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54A4D4E1"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C93D87">
        <w:rPr>
          <w:b/>
          <w:noProof/>
          <w:sz w:val="24"/>
        </w:rPr>
        <w:t>1</w:t>
      </w:r>
      <w:r w:rsidR="004928B2" w:rsidRPr="00C3054E">
        <w:rPr>
          <w:b/>
          <w:i/>
          <w:noProof/>
          <w:sz w:val="28"/>
        </w:rPr>
        <w:tab/>
      </w:r>
      <w:r w:rsidR="00F65F1A" w:rsidRPr="00F65F1A">
        <w:rPr>
          <w:b/>
          <w:noProof/>
          <w:sz w:val="24"/>
        </w:rPr>
        <w:t>C1-24</w:t>
      </w:r>
      <w:r w:rsidR="00DE140E">
        <w:rPr>
          <w:b/>
          <w:noProof/>
          <w:sz w:val="24"/>
        </w:rPr>
        <w:t>5313</w:t>
      </w:r>
    </w:p>
    <w:p w14:paraId="29B82244" w14:textId="6D045480" w:rsidR="004928B2" w:rsidRPr="00C3054E" w:rsidRDefault="00CC3F8D" w:rsidP="004928B2">
      <w:pPr>
        <w:pStyle w:val="CRCoverPage"/>
        <w:outlineLvl w:val="0"/>
        <w:rPr>
          <w:b/>
          <w:noProof/>
          <w:sz w:val="24"/>
        </w:rPr>
      </w:pPr>
      <w:r w:rsidRPr="00CC3F8D">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0D04E005"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750565">
              <w:rPr>
                <w:b/>
                <w:noProof/>
                <w:sz w:val="28"/>
              </w:rPr>
              <w:t>01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09889CD" w:rsidR="001E41F3" w:rsidRPr="00C3054E" w:rsidRDefault="00CC3F8D" w:rsidP="00547111">
            <w:pPr>
              <w:pStyle w:val="CRCoverPage"/>
              <w:spacing w:after="0"/>
              <w:rPr>
                <w:noProof/>
              </w:rPr>
            </w:pPr>
            <w:r>
              <w:rPr>
                <w:b/>
                <w:noProof/>
                <w:sz w:val="28"/>
              </w:rPr>
              <w:t>6489</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1228DE0" w:rsidR="001E41F3" w:rsidRPr="00C3054E" w:rsidRDefault="008E513B">
            <w:pPr>
              <w:pStyle w:val="CRCoverPage"/>
              <w:spacing w:after="0"/>
              <w:jc w:val="center"/>
              <w:rPr>
                <w:noProof/>
                <w:sz w:val="28"/>
              </w:rPr>
            </w:pPr>
            <w:r w:rsidRPr="00C3054E">
              <w:rPr>
                <w:b/>
                <w:noProof/>
                <w:sz w:val="28"/>
              </w:rPr>
              <w:t>1</w:t>
            </w:r>
            <w:r w:rsidR="00330177">
              <w:rPr>
                <w:b/>
                <w:noProof/>
                <w:sz w:val="28"/>
              </w:rPr>
              <w:t>9</w:t>
            </w:r>
            <w:r w:rsidRPr="00C3054E">
              <w:rPr>
                <w:b/>
                <w:noProof/>
                <w:sz w:val="28"/>
              </w:rPr>
              <w:t>.</w:t>
            </w:r>
            <w:r w:rsidR="00330177">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54CD9863" w:rsidR="001E41F3" w:rsidRPr="00C3054E" w:rsidRDefault="00CA7586" w:rsidP="00CA7586">
            <w:pPr>
              <w:pStyle w:val="CRCoverPage"/>
              <w:spacing w:after="0"/>
              <w:rPr>
                <w:noProof/>
              </w:rPr>
            </w:pPr>
            <w:r>
              <w:rPr>
                <w:noProof/>
              </w:rPr>
              <w:t xml:space="preserve"> Update on </w:t>
            </w:r>
            <w:r w:rsidR="00750565" w:rsidRPr="00750565">
              <w:t xml:space="preserve">UE capability indication for </w:t>
            </w:r>
            <w:proofErr w:type="spellStart"/>
            <w:r w:rsidR="00750565" w:rsidRPr="00750565">
              <w:t>rangingsl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5F5631E0" w:rsidR="001E41F3" w:rsidRPr="00C3054E" w:rsidRDefault="00443023">
            <w:pPr>
              <w:pStyle w:val="CRCoverPage"/>
              <w:spacing w:after="0"/>
              <w:ind w:left="100"/>
              <w:rPr>
                <w:noProof/>
              </w:rPr>
            </w:pPr>
            <w:r w:rsidRPr="00443023">
              <w:rPr>
                <w:lang w:eastAsia="zh-CN"/>
              </w:rPr>
              <w:t>5GProtoc19</w:t>
            </w:r>
            <w:r w:rsidR="005A7F91">
              <w:rPr>
                <w:lang w:eastAsia="zh-CN"/>
              </w:rPr>
              <w:t xml:space="preserve">, </w:t>
            </w:r>
            <w:proofErr w:type="spellStart"/>
            <w:r w:rsidR="0072280D"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7E3204B"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26665C">
              <w:t>9</w:t>
            </w:r>
            <w:r w:rsidRPr="00C3054E">
              <w:t>-</w:t>
            </w:r>
            <w:r w:rsidR="0026665C">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E13D33B" w:rsidR="001E41F3" w:rsidRPr="00C3054E" w:rsidRDefault="00F55474"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8E18C4">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sidR="002F1590">
              <w:rPr>
                <w:noProof/>
              </w:rPr>
              <w:t>9</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0BA55A98" w14:textId="0B0F454A" w:rsidR="00D942BA" w:rsidRDefault="00D942BA" w:rsidP="00737725">
            <w:pPr>
              <w:pStyle w:val="CRCoverPage"/>
              <w:spacing w:after="0"/>
              <w:rPr>
                <w:lang w:eastAsia="zh-CN"/>
              </w:rPr>
            </w:pPr>
            <w:r>
              <w:rPr>
                <w:lang w:eastAsia="zh-CN"/>
              </w:rPr>
              <w:t xml:space="preserve">Based on the latest stage 2 and stage 3 agreement on the UE capability of </w:t>
            </w:r>
            <w:r>
              <w:t>supporting r</w:t>
            </w:r>
            <w:r w:rsidRPr="00DC2ABC">
              <w:t xml:space="preserve">anging and </w:t>
            </w:r>
            <w:proofErr w:type="spellStart"/>
            <w:r w:rsidRPr="00DC2ABC">
              <w:t>sidelink</w:t>
            </w:r>
            <w:proofErr w:type="spellEnd"/>
            <w:r w:rsidRPr="00DC2ABC">
              <w:t xml:space="preserve"> positioning</w:t>
            </w:r>
            <w:r>
              <w:rPr>
                <w:rFonts w:hint="eastAsia"/>
                <w:lang w:eastAsia="zh-CN"/>
              </w:rPr>
              <w:t>,</w:t>
            </w:r>
            <w:r>
              <w:rPr>
                <w:lang w:eastAsia="zh-CN"/>
              </w:rPr>
              <w:t xml:space="preserve"> </w:t>
            </w:r>
            <w:r w:rsidR="00BE3E8C">
              <w:rPr>
                <w:lang w:eastAsia="zh-CN"/>
              </w:rPr>
              <w:t xml:space="preserve">following </w:t>
            </w:r>
            <w:r>
              <w:rPr>
                <w:lang w:eastAsia="zh-CN"/>
              </w:rPr>
              <w:t>3 bits are specified:</w:t>
            </w:r>
          </w:p>
          <w:p w14:paraId="1951DC1C" w14:textId="02413986" w:rsidR="004036FB" w:rsidRDefault="00F05812" w:rsidP="004036FB">
            <w:pPr>
              <w:pStyle w:val="CRCoverPage"/>
              <w:numPr>
                <w:ilvl w:val="0"/>
                <w:numId w:val="30"/>
              </w:numPr>
              <w:spacing w:after="0"/>
            </w:pPr>
            <w:r>
              <w:t xml:space="preserve">RSLPS for </w:t>
            </w:r>
            <w:r w:rsidR="004036FB">
              <w:t>SL positioning server UE</w:t>
            </w:r>
            <w:r w:rsidR="00AA5653">
              <w:t>;</w:t>
            </w:r>
          </w:p>
          <w:p w14:paraId="7475DB4F" w14:textId="1B487045" w:rsidR="004036FB" w:rsidRDefault="00F05812" w:rsidP="004036FB">
            <w:pPr>
              <w:pStyle w:val="CRCoverPage"/>
              <w:numPr>
                <w:ilvl w:val="0"/>
                <w:numId w:val="30"/>
              </w:numPr>
              <w:spacing w:after="0"/>
            </w:pPr>
            <w:r>
              <w:t xml:space="preserve">RSLP for </w:t>
            </w:r>
            <w:r w:rsidRPr="00F05812">
              <w:t>target UE or SL reference UE or both</w:t>
            </w:r>
            <w:r w:rsidR="00AA5653">
              <w:t>;</w:t>
            </w:r>
          </w:p>
          <w:p w14:paraId="46A9905F" w14:textId="77777777" w:rsidR="005743E7" w:rsidRDefault="00AA5653" w:rsidP="004036FB">
            <w:pPr>
              <w:pStyle w:val="CRCoverPage"/>
              <w:numPr>
                <w:ilvl w:val="0"/>
                <w:numId w:val="30"/>
              </w:numPr>
              <w:spacing w:after="0"/>
            </w:pPr>
            <w:r>
              <w:t xml:space="preserve">RSLPL for </w:t>
            </w:r>
            <w:r w:rsidR="004036FB">
              <w:t>located UE</w:t>
            </w:r>
            <w:r w:rsidR="00D942BA">
              <w:t>.</w:t>
            </w:r>
          </w:p>
          <w:p w14:paraId="6B83A043" w14:textId="77777777" w:rsidR="007F7277" w:rsidRDefault="007F7277" w:rsidP="007F7277">
            <w:pPr>
              <w:pStyle w:val="CRCoverPage"/>
              <w:spacing w:after="0"/>
            </w:pPr>
          </w:p>
          <w:p w14:paraId="6CCB1DF1" w14:textId="77777777" w:rsidR="00BE3E8C" w:rsidRDefault="00154295" w:rsidP="007F7277">
            <w:pPr>
              <w:pStyle w:val="CRCoverPage"/>
              <w:spacing w:after="0"/>
            </w:pPr>
            <w:r>
              <w:rPr>
                <w:lang w:eastAsia="zh-CN"/>
              </w:rPr>
              <w:t>T</w:t>
            </w:r>
            <w:r w:rsidR="00BE3E8C">
              <w:rPr>
                <w:lang w:eastAsia="zh-CN"/>
              </w:rPr>
              <w:t xml:space="preserve">here was only one </w:t>
            </w:r>
            <w:r w:rsidR="00BE3E8C">
              <w:t xml:space="preserve">RSLP bit defined to indicate </w:t>
            </w:r>
            <w:r w:rsidR="00BE3E8C">
              <w:rPr>
                <w:lang w:eastAsia="zh-CN"/>
              </w:rPr>
              <w:t xml:space="preserve">the UE capability of </w:t>
            </w:r>
            <w:r w:rsidR="00BE3E8C">
              <w:t>supporting r</w:t>
            </w:r>
            <w:r w:rsidR="00BE3E8C" w:rsidRPr="00DC2ABC">
              <w:t xml:space="preserve">anging and </w:t>
            </w:r>
            <w:proofErr w:type="spellStart"/>
            <w:r w:rsidR="00BE3E8C" w:rsidRPr="00DC2ABC">
              <w:t>sidelink</w:t>
            </w:r>
            <w:proofErr w:type="spellEnd"/>
            <w:r w:rsidR="00BE3E8C" w:rsidRPr="00DC2ABC">
              <w:t xml:space="preserve"> positioning</w:t>
            </w:r>
            <w:r>
              <w:t xml:space="preserve"> at </w:t>
            </w:r>
            <w:proofErr w:type="spellStart"/>
            <w:r>
              <w:t>begining</w:t>
            </w:r>
            <w:proofErr w:type="spellEnd"/>
            <w:r w:rsidR="00BE3E8C">
              <w:t>,</w:t>
            </w:r>
            <w:r w:rsidR="007B5E23">
              <w:t xml:space="preserve"> </w:t>
            </w:r>
            <w:r>
              <w:t>but RSLP was changed to indicate t</w:t>
            </w:r>
            <w:r>
              <w:rPr>
                <w:lang w:eastAsia="zh-CN"/>
              </w:rPr>
              <w:t xml:space="preserve">he UE capability of </w:t>
            </w:r>
            <w:r>
              <w:t>supporting r</w:t>
            </w:r>
            <w:r w:rsidRPr="00DC2ABC">
              <w:t xml:space="preserve">anging and </w:t>
            </w:r>
            <w:proofErr w:type="spellStart"/>
            <w:r w:rsidRPr="00DC2ABC">
              <w:t>sidelink</w:t>
            </w:r>
            <w:proofErr w:type="spellEnd"/>
            <w:r w:rsidRPr="00DC2ABC">
              <w:t xml:space="preserve"> positioning</w:t>
            </w:r>
            <w:r>
              <w:t xml:space="preserve"> for </w:t>
            </w:r>
            <w:r w:rsidRPr="00F05812">
              <w:t>target UE or SL reference UE or both</w:t>
            </w:r>
            <w:r>
              <w:t>.</w:t>
            </w:r>
          </w:p>
          <w:p w14:paraId="708AA7DE" w14:textId="44F41DCF" w:rsidR="00154295" w:rsidRPr="00154295" w:rsidRDefault="00154295" w:rsidP="007F7277">
            <w:pPr>
              <w:pStyle w:val="CRCoverPage"/>
              <w:spacing w:after="0"/>
              <w:rPr>
                <w:lang w:eastAsia="zh-CN"/>
              </w:rPr>
            </w:pPr>
            <w:r>
              <w:t>So it is proposed to add clarification on RSLP.</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56C789DD" w:rsidR="005743E7" w:rsidRPr="005743E7" w:rsidRDefault="00154295" w:rsidP="00154295">
            <w:pPr>
              <w:pStyle w:val="CRCoverPage"/>
              <w:spacing w:after="0"/>
              <w:rPr>
                <w:noProof/>
                <w:lang w:eastAsia="zh-CN"/>
              </w:rPr>
            </w:pPr>
            <w:r>
              <w:rPr>
                <w:rFonts w:hint="eastAsia"/>
                <w:noProof/>
                <w:lang w:eastAsia="zh-CN"/>
              </w:rPr>
              <w:t>A</w:t>
            </w:r>
            <w:r>
              <w:rPr>
                <w:noProof/>
                <w:lang w:eastAsia="zh-CN"/>
              </w:rPr>
              <w:t xml:space="preserve">dd note to clarify </w:t>
            </w:r>
            <w:r>
              <w:t xml:space="preserve">on RSLP that it is for </w:t>
            </w:r>
            <w:r w:rsidRPr="00F05812">
              <w:t>target UE or SL reference UE or both</w:t>
            </w:r>
            <w:r>
              <w:t>.</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DBF13" w:rsidR="00837EE7" w:rsidRPr="00C3054E" w:rsidRDefault="00154295" w:rsidP="00837EE7">
            <w:pPr>
              <w:pStyle w:val="CRCoverPage"/>
              <w:spacing w:after="0"/>
              <w:rPr>
                <w:noProof/>
                <w:lang w:eastAsia="zh-CN"/>
              </w:rPr>
            </w:pPr>
            <w:r>
              <w:rPr>
                <w:noProof/>
                <w:lang w:eastAsia="zh-CN"/>
              </w:rPr>
              <w:t>Unclear description</w:t>
            </w:r>
            <w:r w:rsidR="00B34DAF">
              <w:rPr>
                <w:noProof/>
                <w:lang w:eastAsia="zh-CN"/>
              </w:rPr>
              <w:t xml:space="preserve"> lead</w:t>
            </w:r>
            <w:r>
              <w:rPr>
                <w:noProof/>
                <w:lang w:eastAsia="zh-CN"/>
              </w:rPr>
              <w:t>s</w:t>
            </w:r>
            <w:r w:rsidR="00B34DAF">
              <w:rPr>
                <w:noProof/>
                <w:lang w:eastAsia="zh-CN"/>
              </w:rPr>
              <w:t xml:space="preserve"> to bad </w:t>
            </w:r>
            <w:r w:rsidR="00B34DAF" w:rsidRPr="00B34DAF">
              <w:rPr>
                <w:noProof/>
                <w:lang w:eastAsia="zh-CN"/>
              </w:rPr>
              <w:t>readability</w:t>
            </w:r>
            <w:r w:rsidR="00B34DAF">
              <w:rPr>
                <w:noProof/>
                <w:lang w:eastAsia="zh-CN"/>
              </w:rPr>
              <w:t xml:space="preserve"> of the specification</w:t>
            </w:r>
            <w:r w:rsidR="00456C70">
              <w:rPr>
                <w:noProof/>
                <w:lang w:eastAsia="zh-CN"/>
              </w:rPr>
              <w:t xml:space="preserve"> and misunderstanding</w:t>
            </w:r>
            <w:r w:rsidR="00B34DAF">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7B390" w:rsidR="001E41F3" w:rsidRPr="00C3054E" w:rsidRDefault="0007759D" w:rsidP="00BB67B7">
            <w:pPr>
              <w:pStyle w:val="CRCoverPage"/>
              <w:spacing w:after="0"/>
              <w:rPr>
                <w:noProof/>
                <w:lang w:eastAsia="zh-CN"/>
              </w:rPr>
            </w:pPr>
            <w:r w:rsidRPr="0007759D">
              <w:rPr>
                <w:noProof/>
                <w:lang w:eastAsia="zh-CN"/>
              </w:rPr>
              <w:t>9.11.3.1</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4B648530"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0AF694F0" w14:textId="77777777" w:rsidR="00E02C13" w:rsidRPr="007F2770" w:rsidRDefault="00E02C13" w:rsidP="00E02C13">
      <w:pPr>
        <w:pStyle w:val="40"/>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78426404"/>
      <w:bookmarkStart w:id="10" w:name="_Hlk135040752"/>
      <w:r w:rsidRPr="007F2770">
        <w:t>9.11.3.1</w:t>
      </w:r>
      <w:r w:rsidRPr="007F2770">
        <w:tab/>
        <w:t>5GMM capability</w:t>
      </w:r>
      <w:bookmarkEnd w:id="2"/>
      <w:bookmarkEnd w:id="3"/>
      <w:bookmarkEnd w:id="4"/>
      <w:bookmarkEnd w:id="5"/>
      <w:bookmarkEnd w:id="6"/>
      <w:bookmarkEnd w:id="7"/>
      <w:bookmarkEnd w:id="8"/>
      <w:bookmarkEnd w:id="9"/>
    </w:p>
    <w:p w14:paraId="30BC667F" w14:textId="77777777" w:rsidR="00E02C13" w:rsidRPr="007F2770" w:rsidRDefault="00E02C13" w:rsidP="00E02C1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6B4EF87" w14:textId="77777777" w:rsidR="00E02C13" w:rsidRPr="007F2770" w:rsidRDefault="00E02C13" w:rsidP="00E02C13">
      <w:r w:rsidRPr="007F2770">
        <w:t>The 5GMM capability information element is coded as shown in figure 9.11.3.1.1 and table 9.11.3.1.1.</w:t>
      </w:r>
    </w:p>
    <w:p w14:paraId="2655DC45" w14:textId="77777777" w:rsidR="00E02C13" w:rsidRPr="007F2770" w:rsidRDefault="00E02C13" w:rsidP="00E02C13">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02C13" w:rsidRPr="0094230B" w14:paraId="3C1C87C4" w14:textId="77777777" w:rsidTr="00A66C63">
        <w:trPr>
          <w:gridBefore w:val="1"/>
          <w:wBefore w:w="150" w:type="dxa"/>
          <w:cantSplit/>
          <w:jc w:val="center"/>
        </w:trPr>
        <w:tc>
          <w:tcPr>
            <w:tcW w:w="710" w:type="dxa"/>
            <w:gridSpan w:val="2"/>
            <w:tcBorders>
              <w:top w:val="nil"/>
              <w:left w:val="nil"/>
              <w:bottom w:val="nil"/>
              <w:right w:val="nil"/>
            </w:tcBorders>
            <w:hideMark/>
          </w:tcPr>
          <w:p w14:paraId="46F00ED2" w14:textId="77777777" w:rsidR="00E02C13" w:rsidRPr="0094230B" w:rsidRDefault="00E02C13" w:rsidP="00A66C63">
            <w:pPr>
              <w:pStyle w:val="TAC"/>
            </w:pPr>
            <w:bookmarkStart w:id="11" w:name="_Hlk131163498"/>
            <w:r w:rsidRPr="0094230B">
              <w:t>8</w:t>
            </w:r>
          </w:p>
        </w:tc>
        <w:tc>
          <w:tcPr>
            <w:tcW w:w="720" w:type="dxa"/>
            <w:gridSpan w:val="2"/>
            <w:tcBorders>
              <w:top w:val="nil"/>
              <w:left w:val="nil"/>
              <w:bottom w:val="nil"/>
              <w:right w:val="nil"/>
            </w:tcBorders>
            <w:hideMark/>
          </w:tcPr>
          <w:p w14:paraId="02755A45" w14:textId="77777777" w:rsidR="00E02C13" w:rsidRPr="0094230B" w:rsidRDefault="00E02C13" w:rsidP="00A66C63">
            <w:pPr>
              <w:pStyle w:val="TAC"/>
            </w:pPr>
            <w:r w:rsidRPr="0094230B">
              <w:t>7</w:t>
            </w:r>
          </w:p>
        </w:tc>
        <w:tc>
          <w:tcPr>
            <w:tcW w:w="720" w:type="dxa"/>
            <w:gridSpan w:val="2"/>
            <w:tcBorders>
              <w:top w:val="nil"/>
              <w:left w:val="nil"/>
              <w:bottom w:val="nil"/>
              <w:right w:val="nil"/>
            </w:tcBorders>
            <w:hideMark/>
          </w:tcPr>
          <w:p w14:paraId="6B14C395" w14:textId="77777777" w:rsidR="00E02C13" w:rsidRPr="0094230B" w:rsidRDefault="00E02C13" w:rsidP="00A66C63">
            <w:pPr>
              <w:pStyle w:val="TAC"/>
            </w:pPr>
            <w:r w:rsidRPr="0094230B">
              <w:t>6</w:t>
            </w:r>
          </w:p>
        </w:tc>
        <w:tc>
          <w:tcPr>
            <w:tcW w:w="720" w:type="dxa"/>
            <w:gridSpan w:val="2"/>
            <w:tcBorders>
              <w:top w:val="nil"/>
              <w:left w:val="nil"/>
              <w:bottom w:val="nil"/>
              <w:right w:val="nil"/>
            </w:tcBorders>
            <w:hideMark/>
          </w:tcPr>
          <w:p w14:paraId="16A02604" w14:textId="77777777" w:rsidR="00E02C13" w:rsidRPr="0094230B" w:rsidRDefault="00E02C13" w:rsidP="00A66C63">
            <w:pPr>
              <w:pStyle w:val="TAC"/>
            </w:pPr>
            <w:r w:rsidRPr="0094230B">
              <w:t>5</w:t>
            </w:r>
          </w:p>
        </w:tc>
        <w:tc>
          <w:tcPr>
            <w:tcW w:w="720" w:type="dxa"/>
            <w:gridSpan w:val="2"/>
            <w:tcBorders>
              <w:top w:val="nil"/>
              <w:left w:val="nil"/>
              <w:bottom w:val="nil"/>
              <w:right w:val="nil"/>
            </w:tcBorders>
            <w:hideMark/>
          </w:tcPr>
          <w:p w14:paraId="18DF2DD0" w14:textId="77777777" w:rsidR="00E02C13" w:rsidRPr="0094230B" w:rsidRDefault="00E02C13" w:rsidP="00A66C63">
            <w:pPr>
              <w:pStyle w:val="TAC"/>
            </w:pPr>
            <w:r w:rsidRPr="0094230B">
              <w:t>4</w:t>
            </w:r>
          </w:p>
        </w:tc>
        <w:tc>
          <w:tcPr>
            <w:tcW w:w="720" w:type="dxa"/>
            <w:gridSpan w:val="2"/>
            <w:tcBorders>
              <w:top w:val="nil"/>
              <w:left w:val="nil"/>
              <w:bottom w:val="nil"/>
              <w:right w:val="nil"/>
            </w:tcBorders>
            <w:hideMark/>
          </w:tcPr>
          <w:p w14:paraId="44ED4D8B" w14:textId="77777777" w:rsidR="00E02C13" w:rsidRPr="0094230B" w:rsidRDefault="00E02C13" w:rsidP="00A66C63">
            <w:pPr>
              <w:pStyle w:val="TAC"/>
            </w:pPr>
            <w:r w:rsidRPr="0094230B">
              <w:t>3</w:t>
            </w:r>
          </w:p>
        </w:tc>
        <w:tc>
          <w:tcPr>
            <w:tcW w:w="720" w:type="dxa"/>
            <w:gridSpan w:val="2"/>
            <w:tcBorders>
              <w:top w:val="nil"/>
              <w:left w:val="nil"/>
              <w:bottom w:val="nil"/>
              <w:right w:val="nil"/>
            </w:tcBorders>
            <w:hideMark/>
          </w:tcPr>
          <w:p w14:paraId="5EC4A430" w14:textId="77777777" w:rsidR="00E02C13" w:rsidRPr="0094230B" w:rsidRDefault="00E02C13" w:rsidP="00A66C63">
            <w:pPr>
              <w:pStyle w:val="TAC"/>
            </w:pPr>
            <w:r w:rsidRPr="0094230B">
              <w:t>2</w:t>
            </w:r>
          </w:p>
        </w:tc>
        <w:tc>
          <w:tcPr>
            <w:tcW w:w="730" w:type="dxa"/>
            <w:gridSpan w:val="2"/>
            <w:tcBorders>
              <w:top w:val="nil"/>
              <w:left w:val="nil"/>
              <w:bottom w:val="nil"/>
              <w:right w:val="nil"/>
            </w:tcBorders>
            <w:hideMark/>
          </w:tcPr>
          <w:p w14:paraId="38DBA559" w14:textId="77777777" w:rsidR="00E02C13" w:rsidRPr="0094230B" w:rsidRDefault="00E02C13" w:rsidP="00A66C63">
            <w:pPr>
              <w:pStyle w:val="TAC"/>
            </w:pPr>
            <w:r w:rsidRPr="0094230B">
              <w:t>1</w:t>
            </w:r>
          </w:p>
        </w:tc>
        <w:tc>
          <w:tcPr>
            <w:tcW w:w="1161" w:type="dxa"/>
            <w:gridSpan w:val="2"/>
            <w:tcBorders>
              <w:top w:val="nil"/>
              <w:left w:val="nil"/>
              <w:bottom w:val="nil"/>
              <w:right w:val="nil"/>
            </w:tcBorders>
          </w:tcPr>
          <w:p w14:paraId="5D630DFD" w14:textId="77777777" w:rsidR="00E02C13" w:rsidRPr="0094230B" w:rsidRDefault="00E02C13" w:rsidP="00A66C63">
            <w:pPr>
              <w:pStyle w:val="TAL"/>
            </w:pPr>
          </w:p>
        </w:tc>
      </w:tr>
      <w:tr w:rsidR="00E02C13" w:rsidRPr="0094230B" w14:paraId="7B43B927" w14:textId="77777777" w:rsidTr="00A66C6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D91306A" w14:textId="77777777" w:rsidR="00E02C13" w:rsidRPr="0094230B" w:rsidRDefault="00E02C13" w:rsidP="00A66C63">
            <w:pPr>
              <w:pStyle w:val="TAC"/>
            </w:pPr>
            <w:r w:rsidRPr="0094230B">
              <w:t>5GMM capability IEI</w:t>
            </w:r>
          </w:p>
        </w:tc>
        <w:tc>
          <w:tcPr>
            <w:tcW w:w="1137" w:type="dxa"/>
            <w:gridSpan w:val="2"/>
            <w:tcBorders>
              <w:top w:val="nil"/>
              <w:left w:val="nil"/>
              <w:bottom w:val="nil"/>
              <w:right w:val="nil"/>
            </w:tcBorders>
            <w:hideMark/>
          </w:tcPr>
          <w:p w14:paraId="35FB0D8D" w14:textId="77777777" w:rsidR="00E02C13" w:rsidRPr="0094230B" w:rsidRDefault="00E02C13" w:rsidP="00A66C63">
            <w:pPr>
              <w:pStyle w:val="TAL"/>
            </w:pPr>
            <w:r w:rsidRPr="0094230B">
              <w:t>octet 1</w:t>
            </w:r>
          </w:p>
        </w:tc>
      </w:tr>
      <w:tr w:rsidR="00E02C13" w:rsidRPr="0094230B" w14:paraId="2CA74D85" w14:textId="77777777" w:rsidTr="00A66C6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02312B0" w14:textId="77777777" w:rsidR="00E02C13" w:rsidRPr="0094230B" w:rsidRDefault="00E02C13" w:rsidP="00A66C63">
            <w:pPr>
              <w:pStyle w:val="TAC"/>
            </w:pPr>
            <w:r w:rsidRPr="0094230B">
              <w:t>Length of 5GMM capability contents</w:t>
            </w:r>
          </w:p>
        </w:tc>
        <w:tc>
          <w:tcPr>
            <w:tcW w:w="1137" w:type="dxa"/>
            <w:gridSpan w:val="2"/>
            <w:tcBorders>
              <w:top w:val="nil"/>
              <w:left w:val="nil"/>
              <w:bottom w:val="nil"/>
              <w:right w:val="nil"/>
            </w:tcBorders>
            <w:hideMark/>
          </w:tcPr>
          <w:p w14:paraId="0C90DE28" w14:textId="77777777" w:rsidR="00E02C13" w:rsidRPr="0094230B" w:rsidRDefault="00E02C13" w:rsidP="00A66C63">
            <w:pPr>
              <w:pStyle w:val="TAL"/>
            </w:pPr>
            <w:r w:rsidRPr="0094230B">
              <w:t>octet 2</w:t>
            </w:r>
          </w:p>
        </w:tc>
      </w:tr>
      <w:tr w:rsidR="00E02C13" w:rsidRPr="0094230B" w14:paraId="7359BC3C" w14:textId="77777777" w:rsidTr="00A66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955A881" w14:textId="77777777" w:rsidR="00E02C13" w:rsidRPr="0094230B" w:rsidRDefault="00E02C13" w:rsidP="00A66C6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562E37C0" w14:textId="77777777" w:rsidR="00E02C13" w:rsidRPr="0094230B" w:rsidRDefault="00E02C13" w:rsidP="00A66C63">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61DA740" w14:textId="77777777" w:rsidR="00E02C13" w:rsidRPr="0094230B" w:rsidRDefault="00E02C13" w:rsidP="00A66C6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7AA62EAB" w14:textId="77777777" w:rsidR="00E02C13" w:rsidRPr="0094230B" w:rsidRDefault="00E02C13" w:rsidP="00A66C63">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4594FF4" w14:textId="77777777" w:rsidR="00E02C13" w:rsidRPr="0094230B" w:rsidRDefault="00E02C13" w:rsidP="00A66C63">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015D2AF9" w14:textId="77777777" w:rsidR="00E02C13" w:rsidRPr="0094230B" w:rsidRDefault="00E02C13" w:rsidP="00A66C6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6E463213" w14:textId="77777777" w:rsidR="00E02C13" w:rsidRPr="0094230B" w:rsidRDefault="00E02C13" w:rsidP="00A66C63">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5FBF5C6" w14:textId="77777777" w:rsidR="00E02C13" w:rsidRPr="0094230B" w:rsidRDefault="00E02C13" w:rsidP="00A66C63">
            <w:pPr>
              <w:pStyle w:val="TAC"/>
            </w:pPr>
            <w:r w:rsidRPr="0094230B">
              <w:rPr>
                <w:lang w:val="es-ES"/>
              </w:rPr>
              <w:t>S1 mode</w:t>
            </w:r>
          </w:p>
        </w:tc>
        <w:tc>
          <w:tcPr>
            <w:tcW w:w="1137" w:type="dxa"/>
            <w:gridSpan w:val="2"/>
            <w:tcBorders>
              <w:top w:val="nil"/>
              <w:left w:val="nil"/>
              <w:bottom w:val="nil"/>
              <w:right w:val="nil"/>
            </w:tcBorders>
          </w:tcPr>
          <w:p w14:paraId="7E10571C" w14:textId="77777777" w:rsidR="00E02C13" w:rsidRPr="0094230B" w:rsidRDefault="00E02C13" w:rsidP="00A66C63">
            <w:pPr>
              <w:pStyle w:val="TAL"/>
            </w:pPr>
          </w:p>
          <w:p w14:paraId="53EAD77D" w14:textId="77777777" w:rsidR="00E02C13" w:rsidRPr="0094230B" w:rsidRDefault="00E02C13" w:rsidP="00A66C63">
            <w:pPr>
              <w:pStyle w:val="TAL"/>
            </w:pPr>
            <w:r w:rsidRPr="0094230B">
              <w:t>octet 3</w:t>
            </w:r>
          </w:p>
        </w:tc>
      </w:tr>
      <w:tr w:rsidR="00E02C13" w:rsidRPr="0094230B" w14:paraId="12493879" w14:textId="77777777" w:rsidTr="00A66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497443B" w14:textId="77777777" w:rsidR="00E02C13" w:rsidRPr="0094230B" w:rsidRDefault="00E02C13" w:rsidP="00A66C6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A215DC8" w14:textId="77777777" w:rsidR="00E02C13" w:rsidRPr="0094230B" w:rsidRDefault="00E02C13" w:rsidP="00A66C6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7D178D08" w14:textId="77777777" w:rsidR="00E02C13" w:rsidRPr="0094230B" w:rsidRDefault="00E02C13" w:rsidP="00A66C6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B8A61C6" w14:textId="77777777" w:rsidR="00E02C13" w:rsidRPr="0094230B" w:rsidRDefault="00E02C13" w:rsidP="00A66C6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6D591C4" w14:textId="77777777" w:rsidR="00E02C13" w:rsidRPr="0094230B" w:rsidRDefault="00E02C13" w:rsidP="00A66C6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A45E5D1" w14:textId="77777777" w:rsidR="00E02C13" w:rsidRPr="0094230B" w:rsidRDefault="00E02C13" w:rsidP="00A66C63">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68E660E" w14:textId="77777777" w:rsidR="00E02C13" w:rsidRPr="0094230B" w:rsidRDefault="00E02C13" w:rsidP="00A66C63">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FEE0CD6" w14:textId="77777777" w:rsidR="00E02C13" w:rsidRPr="0094230B" w:rsidRDefault="00E02C13" w:rsidP="00A66C63">
            <w:pPr>
              <w:pStyle w:val="TAC"/>
              <w:rPr>
                <w:lang w:val="es-ES"/>
              </w:rPr>
            </w:pPr>
            <w:r w:rsidRPr="0094230B">
              <w:rPr>
                <w:lang w:eastAsia="zh-CN"/>
              </w:rPr>
              <w:t>5GSRVCC</w:t>
            </w:r>
          </w:p>
        </w:tc>
        <w:tc>
          <w:tcPr>
            <w:tcW w:w="1137" w:type="dxa"/>
            <w:gridSpan w:val="2"/>
            <w:tcBorders>
              <w:top w:val="nil"/>
              <w:left w:val="nil"/>
              <w:bottom w:val="nil"/>
              <w:right w:val="nil"/>
            </w:tcBorders>
          </w:tcPr>
          <w:p w14:paraId="4A6F6135" w14:textId="77777777" w:rsidR="00E02C13" w:rsidRPr="0094230B" w:rsidRDefault="00E02C13" w:rsidP="00A66C63">
            <w:pPr>
              <w:pStyle w:val="TAL"/>
              <w:rPr>
                <w:lang w:eastAsia="zh-CN"/>
              </w:rPr>
            </w:pPr>
          </w:p>
          <w:p w14:paraId="2DF10493" w14:textId="77777777" w:rsidR="00E02C13" w:rsidRPr="0094230B" w:rsidRDefault="00E02C13" w:rsidP="00A66C63">
            <w:pPr>
              <w:pStyle w:val="TAL"/>
              <w:rPr>
                <w:lang w:eastAsia="zh-CN"/>
              </w:rPr>
            </w:pPr>
            <w:r w:rsidRPr="0094230B">
              <w:rPr>
                <w:lang w:eastAsia="zh-CN"/>
              </w:rPr>
              <w:t>octet 4*</w:t>
            </w:r>
          </w:p>
        </w:tc>
      </w:tr>
      <w:tr w:rsidR="00E02C13" w:rsidRPr="0094230B" w14:paraId="1B1C4F60" w14:textId="77777777" w:rsidTr="00A66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E082EDC" w14:textId="77777777" w:rsidR="00E02C13" w:rsidRPr="0094230B" w:rsidRDefault="00E02C13" w:rsidP="00A66C63">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AFA6A8A" w14:textId="77777777" w:rsidR="00E02C13" w:rsidRPr="0094230B" w:rsidRDefault="00E02C13" w:rsidP="00A66C63">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3D607F3" w14:textId="77777777" w:rsidR="00E02C13" w:rsidRPr="0094230B" w:rsidRDefault="00E02C13" w:rsidP="00A66C63">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4FBCA9F" w14:textId="77777777" w:rsidR="00E02C13" w:rsidRPr="0094230B" w:rsidRDefault="00E02C13" w:rsidP="00A66C63">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3A990B55" w14:textId="77777777" w:rsidR="00E02C13" w:rsidRPr="0094230B" w:rsidRDefault="00E02C13" w:rsidP="00A66C63">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C547FFE" w14:textId="77777777" w:rsidR="00E02C13" w:rsidRPr="0094230B" w:rsidRDefault="00E02C13" w:rsidP="00A66C63">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0BEEB04" w14:textId="77777777" w:rsidR="00E02C13" w:rsidRPr="0094230B" w:rsidRDefault="00E02C13" w:rsidP="00A66C63">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74AFE0C" w14:textId="77777777" w:rsidR="00E02C13" w:rsidRPr="0094230B" w:rsidRDefault="00E02C13" w:rsidP="00A66C63">
            <w:pPr>
              <w:pStyle w:val="TAC"/>
              <w:rPr>
                <w:lang w:eastAsia="zh-CN"/>
              </w:rPr>
            </w:pPr>
            <w:r w:rsidRPr="0094230B">
              <w:rPr>
                <w:lang w:eastAsia="zh-CN"/>
              </w:rPr>
              <w:t>CAG</w:t>
            </w:r>
          </w:p>
        </w:tc>
        <w:tc>
          <w:tcPr>
            <w:tcW w:w="1137" w:type="dxa"/>
            <w:gridSpan w:val="2"/>
            <w:tcBorders>
              <w:top w:val="nil"/>
              <w:left w:val="nil"/>
              <w:bottom w:val="nil"/>
              <w:right w:val="nil"/>
            </w:tcBorders>
          </w:tcPr>
          <w:p w14:paraId="43010D77" w14:textId="77777777" w:rsidR="00E02C13" w:rsidRPr="0094230B" w:rsidRDefault="00E02C13" w:rsidP="00A66C63">
            <w:pPr>
              <w:pStyle w:val="TAL"/>
              <w:rPr>
                <w:lang w:eastAsia="zh-CN"/>
              </w:rPr>
            </w:pPr>
          </w:p>
          <w:p w14:paraId="1A6E78C8" w14:textId="77777777" w:rsidR="00E02C13" w:rsidRPr="0094230B" w:rsidRDefault="00E02C13" w:rsidP="00A66C63">
            <w:pPr>
              <w:pStyle w:val="TAL"/>
              <w:rPr>
                <w:lang w:eastAsia="zh-CN"/>
              </w:rPr>
            </w:pPr>
            <w:r w:rsidRPr="0094230B">
              <w:rPr>
                <w:lang w:eastAsia="zh-CN"/>
              </w:rPr>
              <w:t>octet 5*</w:t>
            </w:r>
          </w:p>
        </w:tc>
      </w:tr>
      <w:tr w:rsidR="00E02C13" w:rsidRPr="0094230B" w14:paraId="0A2DA9B5" w14:textId="77777777" w:rsidTr="00A66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81DCAA0" w14:textId="77777777" w:rsidR="00E02C13" w:rsidRPr="0094230B" w:rsidRDefault="00E02C13" w:rsidP="00A66C6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19F3312C" w14:textId="77777777" w:rsidR="00E02C13" w:rsidRPr="0094230B" w:rsidRDefault="00E02C13" w:rsidP="00A66C6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1B21EAE" w14:textId="77777777" w:rsidR="00E02C13" w:rsidRPr="0094230B" w:rsidRDefault="00E02C13" w:rsidP="00A66C6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94FCDCE" w14:textId="77777777" w:rsidR="00E02C13" w:rsidRPr="0094230B" w:rsidRDefault="00E02C13" w:rsidP="00A66C63">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5973473" w14:textId="77777777" w:rsidR="00E02C13" w:rsidRPr="0094230B" w:rsidRDefault="00E02C13" w:rsidP="00A66C6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4C3E6BC" w14:textId="77777777" w:rsidR="00E02C13" w:rsidRPr="0094230B" w:rsidRDefault="00E02C13" w:rsidP="00A66C6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A7794A9" w14:textId="77777777" w:rsidR="00E02C13" w:rsidRPr="0094230B" w:rsidRDefault="00E02C13" w:rsidP="00A66C63">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88EF37B" w14:textId="77777777" w:rsidR="00E02C13" w:rsidRPr="0094230B" w:rsidRDefault="00E02C13" w:rsidP="00A66C6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F1F9897" w14:textId="77777777" w:rsidR="00E02C13" w:rsidRPr="0094230B" w:rsidRDefault="00E02C13" w:rsidP="00A66C63">
            <w:pPr>
              <w:pStyle w:val="TAL"/>
              <w:rPr>
                <w:lang w:eastAsia="zh-CN"/>
              </w:rPr>
            </w:pPr>
            <w:r w:rsidRPr="0094230B">
              <w:rPr>
                <w:lang w:eastAsia="zh-CN"/>
              </w:rPr>
              <w:t>octet 6*</w:t>
            </w:r>
          </w:p>
        </w:tc>
      </w:tr>
      <w:tr w:rsidR="00E02C13" w:rsidRPr="0094230B" w14:paraId="61A1B2FA" w14:textId="77777777" w:rsidTr="00A66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4D437DC" w14:textId="77777777" w:rsidR="00E02C13" w:rsidRPr="0094230B" w:rsidRDefault="00E02C13" w:rsidP="00A66C6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C6FA1C1" w14:textId="77777777" w:rsidR="00E02C13" w:rsidRPr="0094230B" w:rsidRDefault="00E02C13" w:rsidP="00A66C6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19D30BE" w14:textId="77777777" w:rsidR="00E02C13" w:rsidRPr="0094230B" w:rsidRDefault="00E02C13" w:rsidP="00A66C6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663DBBE" w14:textId="77777777" w:rsidR="00E02C13" w:rsidRPr="0094230B" w:rsidRDefault="00E02C13" w:rsidP="00A66C6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FF1BF06" w14:textId="77777777" w:rsidR="00E02C13" w:rsidRPr="0094230B" w:rsidRDefault="00E02C13" w:rsidP="00A66C6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83A0918" w14:textId="77777777" w:rsidR="00E02C13" w:rsidRPr="0094230B" w:rsidRDefault="00E02C13" w:rsidP="00A66C63">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757BB53B" w14:textId="77777777" w:rsidR="00E02C13" w:rsidRPr="0094230B" w:rsidRDefault="00E02C13" w:rsidP="00A66C6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5E49EA2" w14:textId="77777777" w:rsidR="00E02C13" w:rsidRPr="0094230B" w:rsidRDefault="00E02C13" w:rsidP="00A66C63">
            <w:pPr>
              <w:pStyle w:val="TAC"/>
              <w:rPr>
                <w:lang w:eastAsia="zh-CN"/>
              </w:rPr>
            </w:pPr>
            <w:r w:rsidRPr="0094230B">
              <w:rPr>
                <w:lang w:eastAsia="zh-CN"/>
              </w:rPr>
              <w:t>NSSRG</w:t>
            </w:r>
          </w:p>
        </w:tc>
        <w:tc>
          <w:tcPr>
            <w:tcW w:w="1137" w:type="dxa"/>
            <w:gridSpan w:val="2"/>
            <w:tcBorders>
              <w:top w:val="nil"/>
              <w:left w:val="nil"/>
              <w:bottom w:val="nil"/>
              <w:right w:val="nil"/>
            </w:tcBorders>
          </w:tcPr>
          <w:p w14:paraId="4EA66C9D" w14:textId="77777777" w:rsidR="00E02C13" w:rsidRPr="0094230B" w:rsidRDefault="00E02C13" w:rsidP="00A66C63">
            <w:pPr>
              <w:pStyle w:val="TAL"/>
              <w:rPr>
                <w:lang w:eastAsia="zh-CN"/>
              </w:rPr>
            </w:pPr>
            <w:r w:rsidRPr="0094230B">
              <w:rPr>
                <w:lang w:eastAsia="zh-CN"/>
              </w:rPr>
              <w:t>octet 7*</w:t>
            </w:r>
          </w:p>
        </w:tc>
      </w:tr>
      <w:tr w:rsidR="00E02C13" w:rsidRPr="0094230B" w14:paraId="4100D399" w14:textId="77777777" w:rsidTr="00A66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5C08E6" w14:textId="77777777" w:rsidR="00E02C13" w:rsidRPr="0094230B" w:rsidDel="00DE07BC" w:rsidRDefault="00E02C13" w:rsidP="00A66C6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4CCE1E7E" w14:textId="77777777" w:rsidR="00E02C13" w:rsidRPr="0094230B" w:rsidDel="00777D57" w:rsidRDefault="00E02C13" w:rsidP="00A66C6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A74B7CB" w14:textId="77777777" w:rsidR="00E02C13" w:rsidRPr="0094230B" w:rsidRDefault="00E02C13" w:rsidP="00A66C6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0ABBAF6E" w14:textId="77777777" w:rsidR="00E02C13" w:rsidRPr="0094230B" w:rsidRDefault="00E02C13" w:rsidP="00A66C6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D45C9C7" w14:textId="77777777" w:rsidR="00E02C13" w:rsidRPr="0094230B" w:rsidRDefault="00E02C13" w:rsidP="00A66C6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595AC7AF" w14:textId="77777777" w:rsidR="00E02C13" w:rsidRPr="0094230B" w:rsidRDefault="00E02C13" w:rsidP="00A66C6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AAB701A" w14:textId="77777777" w:rsidR="00E02C13" w:rsidRPr="0094230B" w:rsidRDefault="00E02C13" w:rsidP="00A66C6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DF83BA8" w14:textId="77777777" w:rsidR="00E02C13" w:rsidRPr="0094230B" w:rsidRDefault="00E02C13" w:rsidP="00A66C63">
            <w:pPr>
              <w:pStyle w:val="TAC"/>
              <w:rPr>
                <w:lang w:eastAsia="zh-CN"/>
              </w:rPr>
            </w:pPr>
            <w:r w:rsidRPr="0094230B">
              <w:rPr>
                <w:lang w:eastAsia="zh-CN"/>
              </w:rPr>
              <w:t>RCMAP</w:t>
            </w:r>
          </w:p>
        </w:tc>
        <w:tc>
          <w:tcPr>
            <w:tcW w:w="1137" w:type="dxa"/>
            <w:gridSpan w:val="2"/>
            <w:tcBorders>
              <w:top w:val="nil"/>
              <w:left w:val="nil"/>
              <w:bottom w:val="nil"/>
              <w:right w:val="nil"/>
            </w:tcBorders>
          </w:tcPr>
          <w:p w14:paraId="67158E4B" w14:textId="77777777" w:rsidR="00E02C13" w:rsidRPr="0094230B" w:rsidRDefault="00E02C13" w:rsidP="00A66C63">
            <w:pPr>
              <w:pStyle w:val="TAL"/>
              <w:rPr>
                <w:lang w:eastAsia="zh-CN"/>
              </w:rPr>
            </w:pPr>
            <w:r w:rsidRPr="0094230B">
              <w:rPr>
                <w:lang w:eastAsia="zh-CN"/>
              </w:rPr>
              <w:t>octet 8*</w:t>
            </w:r>
          </w:p>
        </w:tc>
      </w:tr>
      <w:tr w:rsidR="00E02C13" w:rsidRPr="0094230B" w14:paraId="26C522ED" w14:textId="77777777" w:rsidTr="00A66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7C27430" w14:textId="77777777" w:rsidR="00E02C13" w:rsidRPr="0094230B" w:rsidDel="00DE07BC" w:rsidRDefault="00E02C13" w:rsidP="00A66C6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59F04CF2" w14:textId="77777777" w:rsidR="00E02C13" w:rsidRPr="0094230B" w:rsidDel="00777D57" w:rsidRDefault="00E02C13" w:rsidP="00A66C63">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2C4D540" w14:textId="77777777" w:rsidR="00E02C13" w:rsidRPr="0094230B" w:rsidRDefault="00E02C13" w:rsidP="00A66C63">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435E354" w14:textId="77777777" w:rsidR="00E02C13" w:rsidRPr="0094230B" w:rsidRDefault="00E02C13" w:rsidP="00A66C6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225EB05C" w14:textId="77777777" w:rsidR="00E02C13" w:rsidRPr="0094230B" w:rsidRDefault="00E02C13" w:rsidP="00A66C6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5A07EA8" w14:textId="77777777" w:rsidR="00E02C13" w:rsidRPr="0094230B" w:rsidRDefault="00E02C13" w:rsidP="00A66C6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927C694" w14:textId="77777777" w:rsidR="00E02C13" w:rsidRPr="0094230B" w:rsidRDefault="00E02C13" w:rsidP="00A66C6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5F9E38D" w14:textId="77777777" w:rsidR="00E02C13" w:rsidRPr="0094230B" w:rsidRDefault="00E02C13" w:rsidP="00A66C63">
            <w:pPr>
              <w:pStyle w:val="TAC"/>
              <w:rPr>
                <w:lang w:eastAsia="zh-CN"/>
              </w:rPr>
            </w:pPr>
            <w:r w:rsidRPr="0094230B">
              <w:t>A2XEPC5</w:t>
            </w:r>
          </w:p>
        </w:tc>
        <w:tc>
          <w:tcPr>
            <w:tcW w:w="1137" w:type="dxa"/>
            <w:gridSpan w:val="2"/>
            <w:tcBorders>
              <w:top w:val="nil"/>
              <w:left w:val="nil"/>
              <w:bottom w:val="nil"/>
              <w:right w:val="nil"/>
            </w:tcBorders>
          </w:tcPr>
          <w:p w14:paraId="7E9B4C25" w14:textId="77777777" w:rsidR="00E02C13" w:rsidRPr="0094230B" w:rsidRDefault="00E02C13" w:rsidP="00A66C63">
            <w:pPr>
              <w:pStyle w:val="TAL"/>
              <w:rPr>
                <w:lang w:eastAsia="zh-CN"/>
              </w:rPr>
            </w:pPr>
            <w:r w:rsidRPr="0094230B">
              <w:rPr>
                <w:lang w:eastAsia="zh-CN"/>
              </w:rPr>
              <w:t>octet 9*</w:t>
            </w:r>
          </w:p>
        </w:tc>
      </w:tr>
      <w:tr w:rsidR="00E02C13" w:rsidRPr="0094230B" w14:paraId="53F7AF54" w14:textId="77777777" w:rsidTr="00A66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3D99EC2" w14:textId="77777777" w:rsidR="00E02C13" w:rsidRPr="00357BBD" w:rsidRDefault="00E02C13" w:rsidP="00A66C6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7EAC6F4F" w14:textId="77777777" w:rsidR="00E02C13" w:rsidRPr="0094230B" w:rsidRDefault="00E02C13" w:rsidP="00A66C6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38372D33" w14:textId="77777777" w:rsidR="00E02C13" w:rsidRPr="0094230B" w:rsidRDefault="00E02C13" w:rsidP="00A66C63">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37CDCEFA" w14:textId="77777777" w:rsidR="00E02C13" w:rsidRPr="0094230B" w:rsidRDefault="00E02C13" w:rsidP="00A66C6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6D8A114D" w14:textId="77777777" w:rsidR="00E02C13" w:rsidRPr="0094230B" w:rsidRDefault="00E02C13" w:rsidP="00A66C6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64C6B7EC" w14:textId="77777777" w:rsidR="00E02C13" w:rsidRPr="0094230B" w:rsidRDefault="00E02C13" w:rsidP="00A66C6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368AC9CD" w14:textId="77777777" w:rsidR="00E02C13" w:rsidRPr="0094230B" w:rsidRDefault="00E02C13" w:rsidP="00A66C63">
            <w:pPr>
              <w:pStyle w:val="TAC"/>
            </w:pPr>
            <w:r>
              <w:t>RSLP</w:t>
            </w:r>
          </w:p>
        </w:tc>
        <w:tc>
          <w:tcPr>
            <w:tcW w:w="722" w:type="dxa"/>
            <w:gridSpan w:val="2"/>
            <w:tcBorders>
              <w:top w:val="nil"/>
              <w:left w:val="single" w:sz="4" w:space="0" w:color="auto"/>
              <w:bottom w:val="single" w:sz="4" w:space="0" w:color="auto"/>
              <w:right w:val="single" w:sz="4" w:space="0" w:color="auto"/>
            </w:tcBorders>
          </w:tcPr>
          <w:p w14:paraId="056C9AFD" w14:textId="77777777" w:rsidR="00E02C13" w:rsidRPr="0094230B" w:rsidRDefault="00E02C13" w:rsidP="00A66C63">
            <w:pPr>
              <w:pStyle w:val="TAC"/>
            </w:pPr>
            <w:r w:rsidRPr="0094230B">
              <w:rPr>
                <w:lang w:val="fr-FR" w:eastAsia="zh-CN"/>
              </w:rPr>
              <w:t>5G ProSe-l3end</w:t>
            </w:r>
          </w:p>
        </w:tc>
        <w:tc>
          <w:tcPr>
            <w:tcW w:w="1137" w:type="dxa"/>
            <w:gridSpan w:val="2"/>
            <w:tcBorders>
              <w:top w:val="nil"/>
              <w:left w:val="nil"/>
              <w:bottom w:val="nil"/>
              <w:right w:val="nil"/>
            </w:tcBorders>
          </w:tcPr>
          <w:p w14:paraId="32828366" w14:textId="77777777" w:rsidR="00E02C13" w:rsidRPr="0094230B" w:rsidRDefault="00E02C13" w:rsidP="00A66C63">
            <w:pPr>
              <w:pStyle w:val="TAL"/>
              <w:rPr>
                <w:lang w:eastAsia="zh-CN"/>
              </w:rPr>
            </w:pPr>
            <w:r w:rsidRPr="00495EC6">
              <w:t>octet</w:t>
            </w:r>
            <w:r w:rsidRPr="0094230B">
              <w:rPr>
                <w:lang w:eastAsia="zh-CN"/>
              </w:rPr>
              <w:t xml:space="preserve"> 10*</w:t>
            </w:r>
          </w:p>
        </w:tc>
      </w:tr>
      <w:tr w:rsidR="00E02C13" w:rsidRPr="0094230B" w14:paraId="543A10CE" w14:textId="77777777" w:rsidTr="00A66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0E0A19" w14:textId="77777777" w:rsidR="00E02C13" w:rsidRPr="00357BBD" w:rsidRDefault="00E02C13" w:rsidP="00A66C63">
            <w:pPr>
              <w:pStyle w:val="TAC"/>
            </w:pPr>
            <w:r w:rsidRPr="00357BBD">
              <w:t>0</w:t>
            </w:r>
          </w:p>
          <w:p w14:paraId="15A64018" w14:textId="77777777" w:rsidR="00E02C13" w:rsidRPr="00357BBD" w:rsidRDefault="00E02C13" w:rsidP="00A66C63">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25F5987C" w14:textId="77777777" w:rsidR="00E02C13" w:rsidRPr="00357BBD" w:rsidRDefault="00E02C13" w:rsidP="00A66C63">
            <w:pPr>
              <w:pStyle w:val="TAC"/>
            </w:pPr>
            <w:r>
              <w:t>RATUC</w:t>
            </w:r>
          </w:p>
        </w:tc>
        <w:tc>
          <w:tcPr>
            <w:tcW w:w="721" w:type="dxa"/>
            <w:gridSpan w:val="2"/>
            <w:tcBorders>
              <w:top w:val="nil"/>
              <w:left w:val="single" w:sz="4" w:space="0" w:color="auto"/>
              <w:bottom w:val="single" w:sz="4" w:space="0" w:color="auto"/>
              <w:right w:val="single" w:sz="4" w:space="0" w:color="auto"/>
            </w:tcBorders>
          </w:tcPr>
          <w:p w14:paraId="59E796A0" w14:textId="77777777" w:rsidR="00E02C13" w:rsidRPr="00357BBD" w:rsidRDefault="00E02C13" w:rsidP="00A66C63">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48A6034" w14:textId="77777777" w:rsidR="00E02C13" w:rsidRPr="005D6E9C" w:rsidRDefault="00E02C13" w:rsidP="00A66C63">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6B9969D4" w14:textId="77777777" w:rsidR="00E02C13" w:rsidRPr="0094230B" w:rsidRDefault="00E02C13" w:rsidP="00A66C6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777DDA08" w14:textId="77777777" w:rsidR="00E02C13" w:rsidRPr="0094230B" w:rsidRDefault="00E02C13" w:rsidP="00A66C6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2225407" w14:textId="77777777" w:rsidR="00E02C13" w:rsidRPr="001A4D86" w:rsidRDefault="00E02C13" w:rsidP="00A66C6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9FE5267" w14:textId="77777777" w:rsidR="00E02C13" w:rsidRPr="0094230B" w:rsidRDefault="00E02C13" w:rsidP="00A66C63">
            <w:pPr>
              <w:pStyle w:val="TAC"/>
              <w:rPr>
                <w:lang w:val="fr-FR" w:eastAsia="zh-CN"/>
              </w:rPr>
            </w:pPr>
            <w:r>
              <w:rPr>
                <w:lang w:eastAsia="zh-CN"/>
              </w:rPr>
              <w:t>MCSIU</w:t>
            </w:r>
          </w:p>
        </w:tc>
        <w:tc>
          <w:tcPr>
            <w:tcW w:w="1137" w:type="dxa"/>
            <w:gridSpan w:val="2"/>
            <w:tcBorders>
              <w:top w:val="nil"/>
              <w:left w:val="nil"/>
              <w:bottom w:val="nil"/>
              <w:right w:val="nil"/>
            </w:tcBorders>
          </w:tcPr>
          <w:p w14:paraId="5CAC2CA8" w14:textId="77777777" w:rsidR="00E02C13" w:rsidRPr="0094230B" w:rsidRDefault="00E02C13" w:rsidP="00A66C63">
            <w:pPr>
              <w:pStyle w:val="TAL"/>
              <w:rPr>
                <w:lang w:eastAsia="zh-CN"/>
              </w:rPr>
            </w:pPr>
            <w:r w:rsidRPr="000F7895">
              <w:rPr>
                <w:lang w:eastAsia="zh-CN"/>
              </w:rPr>
              <w:t>octet 1</w:t>
            </w:r>
            <w:r>
              <w:rPr>
                <w:lang w:eastAsia="zh-CN"/>
              </w:rPr>
              <w:t>1</w:t>
            </w:r>
            <w:r w:rsidRPr="000F7895">
              <w:rPr>
                <w:lang w:eastAsia="zh-CN"/>
              </w:rPr>
              <w:t>*</w:t>
            </w:r>
          </w:p>
        </w:tc>
      </w:tr>
      <w:tr w:rsidR="00E02C13" w:rsidRPr="0094230B" w14:paraId="2BEF6F98" w14:textId="77777777" w:rsidTr="00A66C6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2A39EA1" w14:textId="77777777" w:rsidR="00E02C13" w:rsidRPr="0094230B" w:rsidRDefault="00E02C13" w:rsidP="00A66C6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0960A0" w14:textId="77777777" w:rsidR="00E02C13" w:rsidRPr="0094230B" w:rsidRDefault="00E02C13" w:rsidP="00A66C6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4CCC7AD" w14:textId="77777777" w:rsidR="00E02C13" w:rsidRPr="0094230B" w:rsidRDefault="00E02C13" w:rsidP="00A66C6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F14DA64" w14:textId="77777777" w:rsidR="00E02C13" w:rsidRPr="0094230B" w:rsidRDefault="00E02C13" w:rsidP="00A66C6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E0AFE0E" w14:textId="77777777" w:rsidR="00E02C13" w:rsidRPr="0094230B" w:rsidRDefault="00E02C13" w:rsidP="00A66C6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6C11CC1" w14:textId="77777777" w:rsidR="00E02C13" w:rsidRPr="0094230B" w:rsidRDefault="00E02C13" w:rsidP="00A66C6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978DE65" w14:textId="77777777" w:rsidR="00E02C13" w:rsidRPr="0094230B" w:rsidRDefault="00E02C13" w:rsidP="00A66C63">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CF8B112" w14:textId="77777777" w:rsidR="00E02C13" w:rsidRPr="0094230B" w:rsidRDefault="00E02C13" w:rsidP="00A66C63">
            <w:pPr>
              <w:pStyle w:val="TAC"/>
              <w:rPr>
                <w:lang w:val="es-ES"/>
              </w:rPr>
            </w:pPr>
            <w:r w:rsidRPr="0094230B">
              <w:rPr>
                <w:lang w:val="es-ES"/>
              </w:rPr>
              <w:t>0</w:t>
            </w:r>
          </w:p>
        </w:tc>
        <w:tc>
          <w:tcPr>
            <w:tcW w:w="1137" w:type="dxa"/>
            <w:gridSpan w:val="2"/>
            <w:vMerge w:val="restart"/>
            <w:tcBorders>
              <w:top w:val="nil"/>
              <w:left w:val="nil"/>
              <w:bottom w:val="nil"/>
              <w:right w:val="nil"/>
            </w:tcBorders>
          </w:tcPr>
          <w:p w14:paraId="3BADB3FD" w14:textId="77777777" w:rsidR="00E02C13" w:rsidRPr="0094230B" w:rsidRDefault="00E02C13" w:rsidP="00A66C63">
            <w:pPr>
              <w:pStyle w:val="TAL"/>
            </w:pPr>
          </w:p>
          <w:p w14:paraId="11DED072" w14:textId="77777777" w:rsidR="00E02C13" w:rsidRPr="0094230B" w:rsidRDefault="00E02C13" w:rsidP="00A66C63">
            <w:pPr>
              <w:pStyle w:val="TAL"/>
            </w:pPr>
            <w:r w:rsidRPr="0094230B">
              <w:t>octet 1</w:t>
            </w:r>
            <w:r>
              <w:t>2</w:t>
            </w:r>
            <w:r w:rsidRPr="0094230B">
              <w:t>*-15*</w:t>
            </w:r>
          </w:p>
        </w:tc>
      </w:tr>
      <w:tr w:rsidR="00E02C13" w:rsidRPr="0094230B" w14:paraId="0A8B057F" w14:textId="77777777" w:rsidTr="00A66C6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B98ED51" w14:textId="77777777" w:rsidR="00E02C13" w:rsidRPr="0094230B" w:rsidRDefault="00E02C13" w:rsidP="00A66C63">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54D500C2" w14:textId="77777777" w:rsidR="00E02C13" w:rsidRPr="0094230B" w:rsidRDefault="00E02C13" w:rsidP="00A66C63">
            <w:pPr>
              <w:spacing w:after="0"/>
              <w:rPr>
                <w:rFonts w:ascii="Arial" w:hAnsi="Arial"/>
                <w:sz w:val="18"/>
              </w:rPr>
            </w:pPr>
          </w:p>
        </w:tc>
      </w:tr>
    </w:tbl>
    <w:p w14:paraId="125E85A6" w14:textId="77777777" w:rsidR="00E02C13" w:rsidRPr="007F2770" w:rsidRDefault="00E02C13" w:rsidP="00E02C13">
      <w:pPr>
        <w:pStyle w:val="TF"/>
      </w:pPr>
      <w:bookmarkStart w:id="12" w:name="_CRFigure9_11_3_1_1"/>
      <w:r w:rsidRPr="0094230B">
        <w:t>Figure </w:t>
      </w:r>
      <w:bookmarkEnd w:id="12"/>
      <w:r w:rsidRPr="0094230B">
        <w:t>9.11.3.1.1: 5GMM capability information element</w:t>
      </w:r>
    </w:p>
    <w:bookmarkEnd w:id="11"/>
    <w:p w14:paraId="4F39E0BC" w14:textId="77777777" w:rsidR="00E02C13" w:rsidRPr="007F2770" w:rsidRDefault="00E02C13" w:rsidP="00E02C13">
      <w:pPr>
        <w:pStyle w:val="TF"/>
      </w:pPr>
    </w:p>
    <w:p w14:paraId="7A6F654F" w14:textId="77777777" w:rsidR="00E02C13" w:rsidRPr="007F2770" w:rsidRDefault="00E02C13" w:rsidP="00E02C13">
      <w:pPr>
        <w:pStyle w:val="TH"/>
        <w:snapToGrid w:val="0"/>
      </w:pPr>
      <w:bookmarkStart w:id="13" w:name="_CRTable9_11_3_1_1"/>
      <w:r w:rsidRPr="007F2770">
        <w:lastRenderedPageBreak/>
        <w:t>Table </w:t>
      </w:r>
      <w:bookmarkEnd w:id="13"/>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E02C13" w:rsidRPr="007F2770" w14:paraId="70B9FFEC" w14:textId="77777777" w:rsidTr="00A66C63">
        <w:trPr>
          <w:cantSplit/>
          <w:jc w:val="center"/>
        </w:trPr>
        <w:tc>
          <w:tcPr>
            <w:tcW w:w="8054" w:type="dxa"/>
            <w:gridSpan w:val="13"/>
            <w:tcBorders>
              <w:top w:val="single" w:sz="4" w:space="0" w:color="auto"/>
              <w:left w:val="single" w:sz="4" w:space="0" w:color="auto"/>
              <w:bottom w:val="nil"/>
              <w:right w:val="single" w:sz="4" w:space="0" w:color="auto"/>
            </w:tcBorders>
            <w:hideMark/>
          </w:tcPr>
          <w:p w14:paraId="1E8E7FD0" w14:textId="77777777" w:rsidR="00E02C13" w:rsidRPr="007F2770" w:rsidRDefault="00E02C13" w:rsidP="00A66C63">
            <w:pPr>
              <w:pStyle w:val="TAL"/>
              <w:snapToGrid w:val="0"/>
            </w:pPr>
            <w:r w:rsidRPr="007F2770">
              <w:lastRenderedPageBreak/>
              <w:t>EPC NAS supported (</w:t>
            </w:r>
            <w:r w:rsidRPr="007F2770">
              <w:rPr>
                <w:lang w:val="es-ES"/>
              </w:rPr>
              <w:t>S1 mode</w:t>
            </w:r>
            <w:r w:rsidRPr="007F2770">
              <w:t>) (octet 3, bit 1)</w:t>
            </w:r>
          </w:p>
          <w:p w14:paraId="5BCA08A1" w14:textId="77777777" w:rsidR="00E02C13" w:rsidRPr="007F2770" w:rsidRDefault="00E02C13" w:rsidP="00A66C63">
            <w:pPr>
              <w:pStyle w:val="TAL"/>
              <w:snapToGrid w:val="0"/>
            </w:pPr>
            <w:r w:rsidRPr="007F2770">
              <w:t>Bit</w:t>
            </w:r>
          </w:p>
        </w:tc>
      </w:tr>
      <w:tr w:rsidR="00E02C13" w:rsidRPr="007F2770" w14:paraId="2B27B6FB" w14:textId="77777777" w:rsidTr="00A66C63">
        <w:trPr>
          <w:cantSplit/>
          <w:jc w:val="center"/>
        </w:trPr>
        <w:tc>
          <w:tcPr>
            <w:tcW w:w="570" w:type="dxa"/>
            <w:gridSpan w:val="3"/>
            <w:tcBorders>
              <w:top w:val="nil"/>
              <w:left w:val="single" w:sz="4" w:space="0" w:color="auto"/>
              <w:bottom w:val="nil"/>
              <w:right w:val="nil"/>
            </w:tcBorders>
          </w:tcPr>
          <w:p w14:paraId="2A9BEF1B" w14:textId="77777777" w:rsidR="00E02C13" w:rsidRPr="007F2770" w:rsidRDefault="00E02C13" w:rsidP="00A66C63">
            <w:pPr>
              <w:pStyle w:val="TAC"/>
              <w:snapToGrid w:val="0"/>
            </w:pPr>
            <w:r w:rsidRPr="007F2770">
              <w:t>1</w:t>
            </w:r>
          </w:p>
        </w:tc>
        <w:tc>
          <w:tcPr>
            <w:tcW w:w="334" w:type="dxa"/>
            <w:gridSpan w:val="3"/>
            <w:tcBorders>
              <w:top w:val="nil"/>
              <w:left w:val="nil"/>
              <w:bottom w:val="nil"/>
              <w:right w:val="nil"/>
            </w:tcBorders>
          </w:tcPr>
          <w:p w14:paraId="3B30A7B7"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549EE734"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6F1899EB"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tcPr>
          <w:p w14:paraId="1DD5B905" w14:textId="77777777" w:rsidR="00E02C13" w:rsidRPr="007F2770" w:rsidRDefault="00E02C13" w:rsidP="00A66C63">
            <w:pPr>
              <w:pStyle w:val="TAL"/>
              <w:snapToGrid w:val="0"/>
            </w:pPr>
          </w:p>
        </w:tc>
      </w:tr>
      <w:tr w:rsidR="00E02C13" w:rsidRPr="007F2770" w14:paraId="0A4985D9" w14:textId="77777777" w:rsidTr="00A66C63">
        <w:trPr>
          <w:cantSplit/>
          <w:jc w:val="center"/>
        </w:trPr>
        <w:tc>
          <w:tcPr>
            <w:tcW w:w="570" w:type="dxa"/>
            <w:gridSpan w:val="3"/>
            <w:tcBorders>
              <w:top w:val="nil"/>
              <w:left w:val="single" w:sz="4" w:space="0" w:color="auto"/>
              <w:bottom w:val="nil"/>
              <w:right w:val="nil"/>
            </w:tcBorders>
            <w:hideMark/>
          </w:tcPr>
          <w:p w14:paraId="2DA37D92" w14:textId="77777777" w:rsidR="00E02C13" w:rsidRPr="007F2770" w:rsidRDefault="00E02C13" w:rsidP="00A66C63">
            <w:pPr>
              <w:pStyle w:val="TAC"/>
              <w:snapToGrid w:val="0"/>
            </w:pPr>
            <w:r w:rsidRPr="007F2770">
              <w:t>0</w:t>
            </w:r>
          </w:p>
        </w:tc>
        <w:tc>
          <w:tcPr>
            <w:tcW w:w="334" w:type="dxa"/>
            <w:gridSpan w:val="3"/>
            <w:tcBorders>
              <w:top w:val="nil"/>
              <w:left w:val="nil"/>
              <w:bottom w:val="nil"/>
              <w:right w:val="nil"/>
            </w:tcBorders>
          </w:tcPr>
          <w:p w14:paraId="74152154"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69AC84CE"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1A6FC541"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4CEF101A" w14:textId="77777777" w:rsidR="00E02C13" w:rsidRPr="007F2770" w:rsidRDefault="00E02C13" w:rsidP="00A66C63">
            <w:pPr>
              <w:pStyle w:val="TAL"/>
              <w:snapToGrid w:val="0"/>
            </w:pPr>
            <w:r w:rsidRPr="007F2770">
              <w:t>S1 mode not supported</w:t>
            </w:r>
          </w:p>
        </w:tc>
      </w:tr>
      <w:tr w:rsidR="00E02C13" w:rsidRPr="007F2770" w14:paraId="7A23C2E9" w14:textId="77777777" w:rsidTr="00A66C63">
        <w:trPr>
          <w:cantSplit/>
          <w:jc w:val="center"/>
        </w:trPr>
        <w:tc>
          <w:tcPr>
            <w:tcW w:w="570" w:type="dxa"/>
            <w:gridSpan w:val="3"/>
            <w:tcBorders>
              <w:top w:val="nil"/>
              <w:left w:val="single" w:sz="4" w:space="0" w:color="auto"/>
              <w:bottom w:val="nil"/>
              <w:right w:val="nil"/>
            </w:tcBorders>
            <w:hideMark/>
          </w:tcPr>
          <w:p w14:paraId="41A0857D" w14:textId="77777777" w:rsidR="00E02C13" w:rsidRPr="007F2770" w:rsidRDefault="00E02C13" w:rsidP="00A66C63">
            <w:pPr>
              <w:pStyle w:val="TAC"/>
              <w:snapToGrid w:val="0"/>
            </w:pPr>
            <w:r w:rsidRPr="007F2770">
              <w:t>1</w:t>
            </w:r>
          </w:p>
        </w:tc>
        <w:tc>
          <w:tcPr>
            <w:tcW w:w="334" w:type="dxa"/>
            <w:gridSpan w:val="3"/>
            <w:tcBorders>
              <w:top w:val="nil"/>
              <w:left w:val="nil"/>
              <w:bottom w:val="nil"/>
              <w:right w:val="nil"/>
            </w:tcBorders>
          </w:tcPr>
          <w:p w14:paraId="462DD3F7"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6729967A"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417EA7CD"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32F84960" w14:textId="77777777" w:rsidR="00E02C13" w:rsidRPr="007F2770" w:rsidRDefault="00E02C13" w:rsidP="00A66C63">
            <w:pPr>
              <w:pStyle w:val="TAL"/>
              <w:snapToGrid w:val="0"/>
            </w:pPr>
            <w:r w:rsidRPr="007F2770">
              <w:t>S1 mode supported</w:t>
            </w:r>
          </w:p>
        </w:tc>
      </w:tr>
      <w:tr w:rsidR="00E02C13" w:rsidRPr="007F2770" w14:paraId="20DB5EF6" w14:textId="77777777" w:rsidTr="00A66C63">
        <w:trPr>
          <w:cantSplit/>
          <w:jc w:val="center"/>
        </w:trPr>
        <w:tc>
          <w:tcPr>
            <w:tcW w:w="8054" w:type="dxa"/>
            <w:gridSpan w:val="13"/>
            <w:tcBorders>
              <w:top w:val="nil"/>
              <w:left w:val="single" w:sz="4" w:space="0" w:color="auto"/>
              <w:bottom w:val="nil"/>
              <w:right w:val="single" w:sz="4" w:space="0" w:color="auto"/>
            </w:tcBorders>
          </w:tcPr>
          <w:p w14:paraId="48F95915" w14:textId="77777777" w:rsidR="00E02C13" w:rsidRPr="007F2770" w:rsidRDefault="00E02C13" w:rsidP="00A66C63">
            <w:pPr>
              <w:pStyle w:val="TAL"/>
              <w:snapToGrid w:val="0"/>
            </w:pPr>
          </w:p>
        </w:tc>
      </w:tr>
      <w:tr w:rsidR="00E02C13" w:rsidRPr="007F2770" w14:paraId="61177E54"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1AD6BF2A" w14:textId="77777777" w:rsidR="00E02C13" w:rsidRPr="007F2770" w:rsidRDefault="00E02C13" w:rsidP="00A66C63">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B705FC9" w14:textId="77777777" w:rsidR="00E02C13" w:rsidRPr="007F2770" w:rsidRDefault="00E02C13" w:rsidP="00A66C63">
            <w:pPr>
              <w:pStyle w:val="TAL"/>
              <w:snapToGrid w:val="0"/>
            </w:pPr>
            <w:r w:rsidRPr="007F2770">
              <w:t>Bit</w:t>
            </w:r>
          </w:p>
        </w:tc>
      </w:tr>
      <w:tr w:rsidR="00E02C13" w:rsidRPr="007F2770" w14:paraId="42B9A5D4" w14:textId="77777777" w:rsidTr="00A66C63">
        <w:trPr>
          <w:cantSplit/>
          <w:jc w:val="center"/>
        </w:trPr>
        <w:tc>
          <w:tcPr>
            <w:tcW w:w="439" w:type="dxa"/>
            <w:gridSpan w:val="2"/>
            <w:tcBorders>
              <w:top w:val="nil"/>
              <w:left w:val="single" w:sz="4" w:space="0" w:color="auto"/>
              <w:bottom w:val="nil"/>
              <w:right w:val="nil"/>
            </w:tcBorders>
          </w:tcPr>
          <w:p w14:paraId="5D565453" w14:textId="77777777" w:rsidR="00E02C13" w:rsidRPr="007F2770" w:rsidRDefault="00E02C13" w:rsidP="00A66C63">
            <w:pPr>
              <w:pStyle w:val="TAC"/>
              <w:snapToGrid w:val="0"/>
            </w:pPr>
            <w:r w:rsidRPr="007F2770">
              <w:t>2</w:t>
            </w:r>
          </w:p>
        </w:tc>
        <w:tc>
          <w:tcPr>
            <w:tcW w:w="329" w:type="dxa"/>
            <w:gridSpan w:val="3"/>
            <w:tcBorders>
              <w:top w:val="nil"/>
              <w:left w:val="nil"/>
              <w:bottom w:val="nil"/>
              <w:right w:val="nil"/>
            </w:tcBorders>
          </w:tcPr>
          <w:p w14:paraId="53EDDF00" w14:textId="77777777" w:rsidR="00E02C13" w:rsidRPr="007F2770" w:rsidRDefault="00E02C13" w:rsidP="00A66C63">
            <w:pPr>
              <w:pStyle w:val="TAC"/>
              <w:snapToGrid w:val="0"/>
            </w:pPr>
          </w:p>
        </w:tc>
        <w:tc>
          <w:tcPr>
            <w:tcW w:w="317" w:type="dxa"/>
            <w:gridSpan w:val="3"/>
            <w:tcBorders>
              <w:top w:val="nil"/>
              <w:left w:val="nil"/>
              <w:bottom w:val="nil"/>
              <w:right w:val="nil"/>
            </w:tcBorders>
          </w:tcPr>
          <w:p w14:paraId="6790DD96" w14:textId="77777777" w:rsidR="00E02C13" w:rsidRPr="007F2770" w:rsidRDefault="00E02C13" w:rsidP="00A66C63">
            <w:pPr>
              <w:pStyle w:val="TAC"/>
              <w:snapToGrid w:val="0"/>
            </w:pPr>
          </w:p>
        </w:tc>
        <w:tc>
          <w:tcPr>
            <w:tcW w:w="296" w:type="dxa"/>
            <w:gridSpan w:val="2"/>
            <w:tcBorders>
              <w:top w:val="nil"/>
              <w:left w:val="nil"/>
              <w:bottom w:val="nil"/>
              <w:right w:val="nil"/>
            </w:tcBorders>
          </w:tcPr>
          <w:p w14:paraId="3B91B47C" w14:textId="77777777" w:rsidR="00E02C13" w:rsidRPr="007F2770" w:rsidRDefault="00E02C13" w:rsidP="00A66C63">
            <w:pPr>
              <w:pStyle w:val="TAC"/>
              <w:snapToGrid w:val="0"/>
            </w:pPr>
          </w:p>
        </w:tc>
        <w:tc>
          <w:tcPr>
            <w:tcW w:w="6673" w:type="dxa"/>
            <w:gridSpan w:val="3"/>
            <w:tcBorders>
              <w:top w:val="nil"/>
              <w:left w:val="nil"/>
              <w:bottom w:val="nil"/>
              <w:right w:val="single" w:sz="4" w:space="0" w:color="auto"/>
            </w:tcBorders>
          </w:tcPr>
          <w:p w14:paraId="5FC5CF96" w14:textId="77777777" w:rsidR="00E02C13" w:rsidRPr="007F2770" w:rsidRDefault="00E02C13" w:rsidP="00A66C63">
            <w:pPr>
              <w:pStyle w:val="TAL"/>
              <w:snapToGrid w:val="0"/>
            </w:pPr>
          </w:p>
        </w:tc>
      </w:tr>
      <w:tr w:rsidR="00E02C13" w:rsidRPr="007F2770" w14:paraId="270CCE6A" w14:textId="77777777" w:rsidTr="00A66C63">
        <w:trPr>
          <w:cantSplit/>
          <w:jc w:val="center"/>
        </w:trPr>
        <w:tc>
          <w:tcPr>
            <w:tcW w:w="439" w:type="dxa"/>
            <w:gridSpan w:val="2"/>
            <w:tcBorders>
              <w:top w:val="nil"/>
              <w:left w:val="single" w:sz="4" w:space="0" w:color="auto"/>
              <w:bottom w:val="nil"/>
              <w:right w:val="nil"/>
            </w:tcBorders>
            <w:hideMark/>
          </w:tcPr>
          <w:p w14:paraId="671B84EA" w14:textId="77777777" w:rsidR="00E02C13" w:rsidRPr="007F2770" w:rsidRDefault="00E02C13" w:rsidP="00A66C63">
            <w:pPr>
              <w:pStyle w:val="TAC"/>
              <w:snapToGrid w:val="0"/>
            </w:pPr>
            <w:r w:rsidRPr="007F2770">
              <w:t>0</w:t>
            </w:r>
          </w:p>
        </w:tc>
        <w:tc>
          <w:tcPr>
            <w:tcW w:w="329" w:type="dxa"/>
            <w:gridSpan w:val="3"/>
            <w:tcBorders>
              <w:top w:val="nil"/>
              <w:left w:val="nil"/>
              <w:bottom w:val="nil"/>
              <w:right w:val="nil"/>
            </w:tcBorders>
          </w:tcPr>
          <w:p w14:paraId="25C6E91D" w14:textId="77777777" w:rsidR="00E02C13" w:rsidRPr="007F2770" w:rsidRDefault="00E02C13" w:rsidP="00A66C63">
            <w:pPr>
              <w:pStyle w:val="TAC"/>
              <w:snapToGrid w:val="0"/>
            </w:pPr>
          </w:p>
        </w:tc>
        <w:tc>
          <w:tcPr>
            <w:tcW w:w="317" w:type="dxa"/>
            <w:gridSpan w:val="3"/>
            <w:tcBorders>
              <w:top w:val="nil"/>
              <w:left w:val="nil"/>
              <w:bottom w:val="nil"/>
              <w:right w:val="nil"/>
            </w:tcBorders>
          </w:tcPr>
          <w:p w14:paraId="5AE9CAC9" w14:textId="77777777" w:rsidR="00E02C13" w:rsidRPr="007F2770" w:rsidRDefault="00E02C13" w:rsidP="00A66C63">
            <w:pPr>
              <w:pStyle w:val="TAC"/>
              <w:snapToGrid w:val="0"/>
            </w:pPr>
          </w:p>
        </w:tc>
        <w:tc>
          <w:tcPr>
            <w:tcW w:w="296" w:type="dxa"/>
            <w:gridSpan w:val="2"/>
            <w:tcBorders>
              <w:top w:val="nil"/>
              <w:left w:val="nil"/>
              <w:bottom w:val="nil"/>
              <w:right w:val="nil"/>
            </w:tcBorders>
          </w:tcPr>
          <w:p w14:paraId="56156546" w14:textId="77777777" w:rsidR="00E02C13" w:rsidRPr="007F2770" w:rsidRDefault="00E02C13" w:rsidP="00A66C63">
            <w:pPr>
              <w:pStyle w:val="TAC"/>
              <w:snapToGrid w:val="0"/>
            </w:pPr>
          </w:p>
        </w:tc>
        <w:tc>
          <w:tcPr>
            <w:tcW w:w="6673" w:type="dxa"/>
            <w:gridSpan w:val="3"/>
            <w:tcBorders>
              <w:top w:val="nil"/>
              <w:left w:val="nil"/>
              <w:bottom w:val="nil"/>
              <w:right w:val="single" w:sz="4" w:space="0" w:color="auto"/>
            </w:tcBorders>
            <w:hideMark/>
          </w:tcPr>
          <w:p w14:paraId="0DDB099F" w14:textId="77777777" w:rsidR="00E02C13" w:rsidRPr="007F2770" w:rsidRDefault="00E02C13" w:rsidP="00A66C6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E02C13" w:rsidRPr="007F2770" w14:paraId="0E81C6FB" w14:textId="77777777" w:rsidTr="00A66C63">
        <w:trPr>
          <w:cantSplit/>
          <w:jc w:val="center"/>
        </w:trPr>
        <w:tc>
          <w:tcPr>
            <w:tcW w:w="439" w:type="dxa"/>
            <w:gridSpan w:val="2"/>
            <w:tcBorders>
              <w:top w:val="nil"/>
              <w:left w:val="single" w:sz="4" w:space="0" w:color="auto"/>
              <w:bottom w:val="nil"/>
              <w:right w:val="nil"/>
            </w:tcBorders>
            <w:hideMark/>
          </w:tcPr>
          <w:p w14:paraId="31576E15" w14:textId="77777777" w:rsidR="00E02C13" w:rsidRPr="007F2770" w:rsidRDefault="00E02C13" w:rsidP="00A66C63">
            <w:pPr>
              <w:pStyle w:val="TAC"/>
              <w:snapToGrid w:val="0"/>
            </w:pPr>
            <w:r w:rsidRPr="007F2770">
              <w:t>1</w:t>
            </w:r>
          </w:p>
        </w:tc>
        <w:tc>
          <w:tcPr>
            <w:tcW w:w="329" w:type="dxa"/>
            <w:gridSpan w:val="3"/>
            <w:tcBorders>
              <w:top w:val="nil"/>
              <w:left w:val="nil"/>
              <w:bottom w:val="nil"/>
              <w:right w:val="nil"/>
            </w:tcBorders>
          </w:tcPr>
          <w:p w14:paraId="0226F09A" w14:textId="77777777" w:rsidR="00E02C13" w:rsidRPr="007F2770" w:rsidRDefault="00E02C13" w:rsidP="00A66C63">
            <w:pPr>
              <w:pStyle w:val="TAC"/>
              <w:snapToGrid w:val="0"/>
            </w:pPr>
          </w:p>
        </w:tc>
        <w:tc>
          <w:tcPr>
            <w:tcW w:w="317" w:type="dxa"/>
            <w:gridSpan w:val="3"/>
            <w:tcBorders>
              <w:top w:val="nil"/>
              <w:left w:val="nil"/>
              <w:bottom w:val="nil"/>
              <w:right w:val="nil"/>
            </w:tcBorders>
          </w:tcPr>
          <w:p w14:paraId="2AE8F6AC" w14:textId="77777777" w:rsidR="00E02C13" w:rsidRPr="007F2770" w:rsidRDefault="00E02C13" w:rsidP="00A66C63">
            <w:pPr>
              <w:pStyle w:val="TAC"/>
              <w:snapToGrid w:val="0"/>
            </w:pPr>
          </w:p>
        </w:tc>
        <w:tc>
          <w:tcPr>
            <w:tcW w:w="296" w:type="dxa"/>
            <w:gridSpan w:val="2"/>
            <w:tcBorders>
              <w:top w:val="nil"/>
              <w:left w:val="nil"/>
              <w:bottom w:val="nil"/>
              <w:right w:val="nil"/>
            </w:tcBorders>
          </w:tcPr>
          <w:p w14:paraId="464BFD34" w14:textId="77777777" w:rsidR="00E02C13" w:rsidRPr="007F2770" w:rsidRDefault="00E02C13" w:rsidP="00A66C63">
            <w:pPr>
              <w:pStyle w:val="TAC"/>
              <w:snapToGrid w:val="0"/>
            </w:pPr>
          </w:p>
        </w:tc>
        <w:tc>
          <w:tcPr>
            <w:tcW w:w="6673" w:type="dxa"/>
            <w:gridSpan w:val="3"/>
            <w:tcBorders>
              <w:top w:val="nil"/>
              <w:left w:val="nil"/>
              <w:bottom w:val="nil"/>
              <w:right w:val="single" w:sz="4" w:space="0" w:color="auto"/>
            </w:tcBorders>
            <w:hideMark/>
          </w:tcPr>
          <w:p w14:paraId="6C3D80C4" w14:textId="77777777" w:rsidR="00E02C13" w:rsidRPr="007F2770" w:rsidRDefault="00E02C13" w:rsidP="00A66C6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E02C13" w:rsidRPr="007F2770" w14:paraId="64ACC50B" w14:textId="77777777" w:rsidTr="00A66C63">
        <w:trPr>
          <w:cantSplit/>
          <w:jc w:val="center"/>
        </w:trPr>
        <w:tc>
          <w:tcPr>
            <w:tcW w:w="8054" w:type="dxa"/>
            <w:gridSpan w:val="13"/>
            <w:tcBorders>
              <w:top w:val="nil"/>
              <w:left w:val="single" w:sz="4" w:space="0" w:color="auto"/>
              <w:bottom w:val="nil"/>
              <w:right w:val="single" w:sz="4" w:space="0" w:color="auto"/>
            </w:tcBorders>
          </w:tcPr>
          <w:p w14:paraId="23BB54B1" w14:textId="77777777" w:rsidR="00E02C13" w:rsidRPr="007F2770" w:rsidRDefault="00E02C13" w:rsidP="00A66C63">
            <w:pPr>
              <w:pStyle w:val="TAL"/>
              <w:snapToGrid w:val="0"/>
            </w:pPr>
          </w:p>
        </w:tc>
      </w:tr>
      <w:tr w:rsidR="00E02C13" w:rsidRPr="007F2770" w14:paraId="2CB89884"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5310206B" w14:textId="77777777" w:rsidR="00E02C13" w:rsidRPr="007F2770" w:rsidRDefault="00E02C13" w:rsidP="00A66C63">
            <w:pPr>
              <w:pStyle w:val="TAL"/>
              <w:snapToGrid w:val="0"/>
            </w:pPr>
            <w:r w:rsidRPr="007F2770">
              <w:t>LTE Positioning Protocol (LPP) capability (octet 3, bit 3)</w:t>
            </w:r>
          </w:p>
        </w:tc>
      </w:tr>
      <w:tr w:rsidR="00E02C13" w:rsidRPr="007F2770" w14:paraId="1907E9F5"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40BFCC28" w14:textId="77777777" w:rsidR="00E02C13" w:rsidRPr="007F2770" w:rsidRDefault="00E02C13" w:rsidP="00A66C63">
            <w:pPr>
              <w:pStyle w:val="TAL"/>
              <w:snapToGrid w:val="0"/>
            </w:pPr>
            <w:r>
              <w:t>This bit indicates the capability to support LTE Positioning Protocol (LPP) (see 3GPP TS 37.355 [26]).</w:t>
            </w:r>
          </w:p>
        </w:tc>
      </w:tr>
      <w:tr w:rsidR="00E02C13" w:rsidRPr="007F2770" w14:paraId="2A230FAA"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5FA72429" w14:textId="77777777" w:rsidR="00E02C13" w:rsidRPr="007F2770" w:rsidRDefault="00E02C13" w:rsidP="00A66C63">
            <w:pPr>
              <w:pStyle w:val="TAL"/>
              <w:snapToGrid w:val="0"/>
            </w:pPr>
            <w:r w:rsidRPr="007F2770">
              <w:t>Bit</w:t>
            </w:r>
          </w:p>
        </w:tc>
      </w:tr>
      <w:tr w:rsidR="00E02C13" w:rsidRPr="007F2770" w14:paraId="1DD1D646" w14:textId="77777777" w:rsidTr="00A66C63">
        <w:trPr>
          <w:cantSplit/>
          <w:jc w:val="center"/>
        </w:trPr>
        <w:tc>
          <w:tcPr>
            <w:tcW w:w="570" w:type="dxa"/>
            <w:gridSpan w:val="3"/>
            <w:tcBorders>
              <w:top w:val="nil"/>
              <w:left w:val="single" w:sz="4" w:space="0" w:color="auto"/>
              <w:bottom w:val="nil"/>
              <w:right w:val="nil"/>
            </w:tcBorders>
          </w:tcPr>
          <w:p w14:paraId="1E1CAD46" w14:textId="77777777" w:rsidR="00E02C13" w:rsidRPr="007F2770" w:rsidRDefault="00E02C13" w:rsidP="00A66C63">
            <w:pPr>
              <w:pStyle w:val="TAC"/>
              <w:snapToGrid w:val="0"/>
            </w:pPr>
            <w:r w:rsidRPr="007F2770">
              <w:t>3</w:t>
            </w:r>
          </w:p>
        </w:tc>
        <w:tc>
          <w:tcPr>
            <w:tcW w:w="334" w:type="dxa"/>
            <w:gridSpan w:val="3"/>
            <w:tcBorders>
              <w:top w:val="nil"/>
              <w:left w:val="nil"/>
              <w:bottom w:val="nil"/>
              <w:right w:val="nil"/>
            </w:tcBorders>
          </w:tcPr>
          <w:p w14:paraId="4D3018F7"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493AA0F5"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693DC00D"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tcPr>
          <w:p w14:paraId="00FDA5E4" w14:textId="77777777" w:rsidR="00E02C13" w:rsidRPr="007F2770" w:rsidRDefault="00E02C13" w:rsidP="00A66C63">
            <w:pPr>
              <w:pStyle w:val="TAL"/>
              <w:snapToGrid w:val="0"/>
              <w:rPr>
                <w:rFonts w:eastAsia="MS Mincho"/>
              </w:rPr>
            </w:pPr>
          </w:p>
        </w:tc>
      </w:tr>
      <w:tr w:rsidR="00E02C13" w:rsidRPr="007F2770" w14:paraId="5063CD50" w14:textId="77777777" w:rsidTr="00A66C63">
        <w:trPr>
          <w:cantSplit/>
          <w:jc w:val="center"/>
        </w:trPr>
        <w:tc>
          <w:tcPr>
            <w:tcW w:w="570" w:type="dxa"/>
            <w:gridSpan w:val="3"/>
            <w:tcBorders>
              <w:top w:val="nil"/>
              <w:left w:val="single" w:sz="4" w:space="0" w:color="auto"/>
              <w:bottom w:val="nil"/>
              <w:right w:val="nil"/>
            </w:tcBorders>
            <w:hideMark/>
          </w:tcPr>
          <w:p w14:paraId="161608FC" w14:textId="77777777" w:rsidR="00E02C13" w:rsidRPr="007F2770" w:rsidRDefault="00E02C13" w:rsidP="00A66C63">
            <w:pPr>
              <w:pStyle w:val="TAC"/>
              <w:snapToGrid w:val="0"/>
            </w:pPr>
            <w:r w:rsidRPr="007F2770">
              <w:t>0</w:t>
            </w:r>
          </w:p>
        </w:tc>
        <w:tc>
          <w:tcPr>
            <w:tcW w:w="334" w:type="dxa"/>
            <w:gridSpan w:val="3"/>
            <w:tcBorders>
              <w:top w:val="nil"/>
              <w:left w:val="nil"/>
              <w:bottom w:val="nil"/>
              <w:right w:val="nil"/>
            </w:tcBorders>
          </w:tcPr>
          <w:p w14:paraId="66636A72"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0EF79722"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4B6DAAF3"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4943FD93" w14:textId="77777777" w:rsidR="00E02C13" w:rsidRPr="007F2770" w:rsidRDefault="00E02C13" w:rsidP="00A66C63">
            <w:pPr>
              <w:pStyle w:val="TAL"/>
              <w:snapToGrid w:val="0"/>
            </w:pPr>
            <w:r w:rsidRPr="007F2770">
              <w:rPr>
                <w:rFonts w:eastAsia="MS Mincho"/>
              </w:rPr>
              <w:t xml:space="preserve">LPP in N1 mode </w:t>
            </w:r>
            <w:r w:rsidRPr="007F2770">
              <w:t>not supported</w:t>
            </w:r>
          </w:p>
        </w:tc>
      </w:tr>
      <w:tr w:rsidR="00E02C13" w:rsidRPr="007F2770" w14:paraId="4A6CEEA2" w14:textId="77777777" w:rsidTr="00A66C63">
        <w:trPr>
          <w:cantSplit/>
          <w:jc w:val="center"/>
        </w:trPr>
        <w:tc>
          <w:tcPr>
            <w:tcW w:w="570" w:type="dxa"/>
            <w:gridSpan w:val="3"/>
            <w:tcBorders>
              <w:top w:val="nil"/>
              <w:left w:val="single" w:sz="4" w:space="0" w:color="auto"/>
              <w:bottom w:val="nil"/>
              <w:right w:val="nil"/>
            </w:tcBorders>
            <w:hideMark/>
          </w:tcPr>
          <w:p w14:paraId="1FC858E5" w14:textId="77777777" w:rsidR="00E02C13" w:rsidRPr="007F2770" w:rsidRDefault="00E02C13" w:rsidP="00A66C63">
            <w:pPr>
              <w:pStyle w:val="TAC"/>
              <w:snapToGrid w:val="0"/>
            </w:pPr>
            <w:r w:rsidRPr="007F2770">
              <w:t>1</w:t>
            </w:r>
          </w:p>
        </w:tc>
        <w:tc>
          <w:tcPr>
            <w:tcW w:w="334" w:type="dxa"/>
            <w:gridSpan w:val="3"/>
            <w:tcBorders>
              <w:top w:val="nil"/>
              <w:left w:val="nil"/>
              <w:bottom w:val="nil"/>
              <w:right w:val="nil"/>
            </w:tcBorders>
          </w:tcPr>
          <w:p w14:paraId="64071312"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7E73771F"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2EADDB72"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5EC86F91" w14:textId="77777777" w:rsidR="00E02C13" w:rsidRPr="007F2770" w:rsidRDefault="00E02C13" w:rsidP="00A66C63">
            <w:pPr>
              <w:pStyle w:val="TAL"/>
              <w:snapToGrid w:val="0"/>
            </w:pPr>
            <w:r w:rsidRPr="007F2770">
              <w:rPr>
                <w:rFonts w:eastAsia="MS Mincho"/>
              </w:rPr>
              <w:t xml:space="preserve">LPP in N1 mode </w:t>
            </w:r>
            <w:r w:rsidRPr="007F2770">
              <w:t>supported</w:t>
            </w:r>
          </w:p>
        </w:tc>
      </w:tr>
      <w:tr w:rsidR="00E02C13" w:rsidRPr="007F2770" w14:paraId="67E01320" w14:textId="77777777" w:rsidTr="00A66C63">
        <w:trPr>
          <w:cantSplit/>
          <w:jc w:val="center"/>
        </w:trPr>
        <w:tc>
          <w:tcPr>
            <w:tcW w:w="8054" w:type="dxa"/>
            <w:gridSpan w:val="13"/>
            <w:tcBorders>
              <w:top w:val="nil"/>
              <w:left w:val="single" w:sz="4" w:space="0" w:color="auto"/>
              <w:bottom w:val="nil"/>
              <w:right w:val="single" w:sz="4" w:space="0" w:color="auto"/>
            </w:tcBorders>
          </w:tcPr>
          <w:p w14:paraId="500B9857" w14:textId="77777777" w:rsidR="00E02C13" w:rsidRPr="007F2770" w:rsidRDefault="00E02C13" w:rsidP="00A66C63">
            <w:pPr>
              <w:pStyle w:val="TAL"/>
              <w:snapToGrid w:val="0"/>
            </w:pPr>
          </w:p>
        </w:tc>
      </w:tr>
      <w:tr w:rsidR="00E02C13" w:rsidRPr="007F2770" w14:paraId="10D832D0"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1A4AA472" w14:textId="77777777" w:rsidR="00E02C13" w:rsidRPr="007F2770" w:rsidRDefault="00E02C13" w:rsidP="00A66C63">
            <w:pPr>
              <w:pStyle w:val="TAL"/>
              <w:snapToGrid w:val="0"/>
            </w:pPr>
            <w:r w:rsidRPr="007F2770">
              <w:t>Restriction on use of enhanced coverage support (</w:t>
            </w:r>
            <w:proofErr w:type="spellStart"/>
            <w:r w:rsidRPr="007F2770">
              <w:t>RestrictEC</w:t>
            </w:r>
            <w:proofErr w:type="spellEnd"/>
            <w:r w:rsidRPr="007F2770">
              <w:t>) (octet 3, bit 4)</w:t>
            </w:r>
          </w:p>
          <w:p w14:paraId="3C935985" w14:textId="77777777" w:rsidR="00E02C13" w:rsidRPr="007F2770" w:rsidRDefault="00E02C13" w:rsidP="00A66C63">
            <w:pPr>
              <w:pStyle w:val="TAL"/>
              <w:snapToGrid w:val="0"/>
            </w:pPr>
            <w:r w:rsidRPr="007F2770">
              <w:t>This bit indicates the capability to support restriction on use of enhanced coverage.</w:t>
            </w:r>
          </w:p>
          <w:p w14:paraId="7BDE0E51" w14:textId="77777777" w:rsidR="00E02C13" w:rsidRPr="007F2770" w:rsidRDefault="00E02C13" w:rsidP="00A66C63">
            <w:pPr>
              <w:pStyle w:val="TAL"/>
              <w:snapToGrid w:val="0"/>
            </w:pPr>
            <w:r w:rsidRPr="007F2770">
              <w:t>Bit</w:t>
            </w:r>
          </w:p>
        </w:tc>
      </w:tr>
      <w:tr w:rsidR="00E02C13" w:rsidRPr="007F2770" w14:paraId="7C082AE9" w14:textId="77777777" w:rsidTr="00A66C63">
        <w:trPr>
          <w:cantSplit/>
          <w:jc w:val="center"/>
        </w:trPr>
        <w:tc>
          <w:tcPr>
            <w:tcW w:w="570" w:type="dxa"/>
            <w:gridSpan w:val="3"/>
            <w:tcBorders>
              <w:top w:val="nil"/>
              <w:left w:val="single" w:sz="4" w:space="0" w:color="auto"/>
              <w:bottom w:val="nil"/>
              <w:right w:val="nil"/>
            </w:tcBorders>
          </w:tcPr>
          <w:p w14:paraId="512212EE" w14:textId="77777777" w:rsidR="00E02C13" w:rsidRPr="007F2770" w:rsidRDefault="00E02C13" w:rsidP="00A66C63">
            <w:pPr>
              <w:pStyle w:val="TAC"/>
              <w:snapToGrid w:val="0"/>
            </w:pPr>
            <w:r w:rsidRPr="007F2770">
              <w:t>4</w:t>
            </w:r>
          </w:p>
        </w:tc>
        <w:tc>
          <w:tcPr>
            <w:tcW w:w="334" w:type="dxa"/>
            <w:gridSpan w:val="3"/>
            <w:tcBorders>
              <w:top w:val="nil"/>
              <w:left w:val="nil"/>
              <w:bottom w:val="nil"/>
              <w:right w:val="nil"/>
            </w:tcBorders>
          </w:tcPr>
          <w:p w14:paraId="233D053C"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76FEA14A"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217E9390"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tcPr>
          <w:p w14:paraId="0FEFC293" w14:textId="77777777" w:rsidR="00E02C13" w:rsidRPr="007F2770" w:rsidRDefault="00E02C13" w:rsidP="00A66C63">
            <w:pPr>
              <w:pStyle w:val="TAL"/>
              <w:snapToGrid w:val="0"/>
            </w:pPr>
          </w:p>
        </w:tc>
      </w:tr>
      <w:tr w:rsidR="00E02C13" w:rsidRPr="007F2770" w14:paraId="4D55050B" w14:textId="77777777" w:rsidTr="00A66C63">
        <w:trPr>
          <w:cantSplit/>
          <w:jc w:val="center"/>
        </w:trPr>
        <w:tc>
          <w:tcPr>
            <w:tcW w:w="570" w:type="dxa"/>
            <w:gridSpan w:val="3"/>
            <w:tcBorders>
              <w:top w:val="nil"/>
              <w:left w:val="single" w:sz="4" w:space="0" w:color="auto"/>
              <w:bottom w:val="nil"/>
              <w:right w:val="nil"/>
            </w:tcBorders>
            <w:hideMark/>
          </w:tcPr>
          <w:p w14:paraId="60631E9C" w14:textId="77777777" w:rsidR="00E02C13" w:rsidRPr="007F2770" w:rsidRDefault="00E02C13" w:rsidP="00A66C63">
            <w:pPr>
              <w:pStyle w:val="TAC"/>
              <w:snapToGrid w:val="0"/>
            </w:pPr>
            <w:r w:rsidRPr="007F2770">
              <w:t>0</w:t>
            </w:r>
          </w:p>
        </w:tc>
        <w:tc>
          <w:tcPr>
            <w:tcW w:w="334" w:type="dxa"/>
            <w:gridSpan w:val="3"/>
            <w:tcBorders>
              <w:top w:val="nil"/>
              <w:left w:val="nil"/>
              <w:bottom w:val="nil"/>
              <w:right w:val="nil"/>
            </w:tcBorders>
          </w:tcPr>
          <w:p w14:paraId="559A2B26"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167640E6"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51A48734"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2FE3B2F4" w14:textId="77777777" w:rsidR="00E02C13" w:rsidRPr="007F2770" w:rsidRDefault="00E02C13" w:rsidP="00A66C63">
            <w:pPr>
              <w:pStyle w:val="TAL"/>
              <w:snapToGrid w:val="0"/>
            </w:pPr>
            <w:r w:rsidRPr="007F2770">
              <w:t>Restriction on use of enhanced coverage not supported</w:t>
            </w:r>
          </w:p>
        </w:tc>
      </w:tr>
      <w:tr w:rsidR="00E02C13" w:rsidRPr="007F2770" w14:paraId="76FA5870" w14:textId="77777777" w:rsidTr="00A66C63">
        <w:trPr>
          <w:cantSplit/>
          <w:jc w:val="center"/>
        </w:trPr>
        <w:tc>
          <w:tcPr>
            <w:tcW w:w="570" w:type="dxa"/>
            <w:gridSpan w:val="3"/>
            <w:tcBorders>
              <w:top w:val="nil"/>
              <w:left w:val="single" w:sz="4" w:space="0" w:color="auto"/>
              <w:bottom w:val="nil"/>
              <w:right w:val="nil"/>
            </w:tcBorders>
            <w:hideMark/>
          </w:tcPr>
          <w:p w14:paraId="51AF5EFF" w14:textId="77777777" w:rsidR="00E02C13" w:rsidRPr="007F2770" w:rsidRDefault="00E02C13" w:rsidP="00A66C63">
            <w:pPr>
              <w:pStyle w:val="TAC"/>
              <w:snapToGrid w:val="0"/>
            </w:pPr>
            <w:r w:rsidRPr="007F2770">
              <w:t>1</w:t>
            </w:r>
          </w:p>
        </w:tc>
        <w:tc>
          <w:tcPr>
            <w:tcW w:w="334" w:type="dxa"/>
            <w:gridSpan w:val="3"/>
            <w:tcBorders>
              <w:top w:val="nil"/>
              <w:left w:val="nil"/>
              <w:bottom w:val="nil"/>
              <w:right w:val="nil"/>
            </w:tcBorders>
          </w:tcPr>
          <w:p w14:paraId="4FDC3AF9"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4ECF303B"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7D7A3619"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547A6826" w14:textId="77777777" w:rsidR="00E02C13" w:rsidRPr="007F2770" w:rsidRDefault="00E02C13" w:rsidP="00A66C63">
            <w:pPr>
              <w:pStyle w:val="TAL"/>
              <w:snapToGrid w:val="0"/>
            </w:pPr>
            <w:r w:rsidRPr="007F2770">
              <w:t>Restriction on use of enhanced coverage supported</w:t>
            </w:r>
          </w:p>
        </w:tc>
      </w:tr>
      <w:tr w:rsidR="00E02C13" w:rsidRPr="007F2770" w14:paraId="42D68394" w14:textId="77777777" w:rsidTr="00A66C63">
        <w:trPr>
          <w:cantSplit/>
          <w:jc w:val="center"/>
        </w:trPr>
        <w:tc>
          <w:tcPr>
            <w:tcW w:w="8054" w:type="dxa"/>
            <w:gridSpan w:val="13"/>
            <w:tcBorders>
              <w:top w:val="nil"/>
              <w:left w:val="single" w:sz="4" w:space="0" w:color="auto"/>
              <w:bottom w:val="nil"/>
              <w:right w:val="single" w:sz="4" w:space="0" w:color="auto"/>
            </w:tcBorders>
          </w:tcPr>
          <w:p w14:paraId="7D1FAA55" w14:textId="77777777" w:rsidR="00E02C13" w:rsidRPr="007F2770" w:rsidRDefault="00E02C13" w:rsidP="00A66C63">
            <w:pPr>
              <w:pStyle w:val="TAL"/>
              <w:snapToGrid w:val="0"/>
              <w:rPr>
                <w:lang w:eastAsia="ja-JP"/>
              </w:rPr>
            </w:pPr>
          </w:p>
        </w:tc>
      </w:tr>
      <w:tr w:rsidR="00E02C13" w:rsidRPr="007F2770" w14:paraId="74B24C2F" w14:textId="77777777" w:rsidTr="00A66C63">
        <w:trPr>
          <w:cantSplit/>
          <w:jc w:val="center"/>
        </w:trPr>
        <w:tc>
          <w:tcPr>
            <w:tcW w:w="8054" w:type="dxa"/>
            <w:gridSpan w:val="13"/>
            <w:tcBorders>
              <w:top w:val="nil"/>
              <w:left w:val="single" w:sz="4" w:space="0" w:color="auto"/>
              <w:bottom w:val="nil"/>
              <w:right w:val="single" w:sz="4" w:space="0" w:color="auto"/>
            </w:tcBorders>
          </w:tcPr>
          <w:p w14:paraId="3A82929E" w14:textId="77777777" w:rsidR="00E02C13" w:rsidRPr="007F2770" w:rsidRDefault="00E02C13" w:rsidP="00A66C63">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3E3F86AC" w14:textId="77777777" w:rsidR="00E02C13" w:rsidRPr="007F2770" w:rsidRDefault="00E02C13" w:rsidP="00A66C63">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61E5512" w14:textId="77777777" w:rsidR="00E02C13" w:rsidRPr="007F2770" w:rsidRDefault="00E02C13" w:rsidP="00A66C63">
            <w:pPr>
              <w:pStyle w:val="TAL"/>
              <w:snapToGrid w:val="0"/>
            </w:pPr>
            <w:r w:rsidRPr="007F2770">
              <w:rPr>
                <w:rFonts w:cs="Arial"/>
              </w:rPr>
              <w:t>Bit</w:t>
            </w:r>
          </w:p>
        </w:tc>
      </w:tr>
      <w:tr w:rsidR="00E02C13" w:rsidRPr="007F2770" w14:paraId="3688355E" w14:textId="77777777" w:rsidTr="00A66C63">
        <w:trPr>
          <w:cantSplit/>
          <w:jc w:val="center"/>
        </w:trPr>
        <w:tc>
          <w:tcPr>
            <w:tcW w:w="342" w:type="dxa"/>
            <w:tcBorders>
              <w:top w:val="nil"/>
              <w:left w:val="single" w:sz="4" w:space="0" w:color="auto"/>
              <w:bottom w:val="nil"/>
              <w:right w:val="nil"/>
            </w:tcBorders>
          </w:tcPr>
          <w:p w14:paraId="77218D33" w14:textId="77777777" w:rsidR="00E02C13" w:rsidRPr="007F2770" w:rsidRDefault="00E02C13" w:rsidP="00A66C63">
            <w:pPr>
              <w:pStyle w:val="TAC"/>
              <w:snapToGrid w:val="0"/>
            </w:pPr>
            <w:r w:rsidRPr="007F2770">
              <w:t>5</w:t>
            </w:r>
          </w:p>
        </w:tc>
        <w:tc>
          <w:tcPr>
            <w:tcW w:w="562" w:type="dxa"/>
            <w:gridSpan w:val="5"/>
            <w:tcBorders>
              <w:top w:val="nil"/>
              <w:left w:val="nil"/>
              <w:bottom w:val="nil"/>
              <w:right w:val="nil"/>
            </w:tcBorders>
          </w:tcPr>
          <w:p w14:paraId="5D32CD8B"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01043C9E"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1A963B30"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tcPr>
          <w:p w14:paraId="1069665A" w14:textId="77777777" w:rsidR="00E02C13" w:rsidRPr="007F2770" w:rsidRDefault="00E02C13" w:rsidP="00A66C63">
            <w:pPr>
              <w:pStyle w:val="TAL"/>
              <w:snapToGrid w:val="0"/>
            </w:pPr>
          </w:p>
        </w:tc>
      </w:tr>
      <w:tr w:rsidR="00E02C13" w:rsidRPr="007F2770" w14:paraId="13CB1415" w14:textId="77777777" w:rsidTr="00A66C63">
        <w:trPr>
          <w:cantSplit/>
          <w:jc w:val="center"/>
        </w:trPr>
        <w:tc>
          <w:tcPr>
            <w:tcW w:w="342" w:type="dxa"/>
            <w:tcBorders>
              <w:top w:val="nil"/>
              <w:left w:val="single" w:sz="4" w:space="0" w:color="auto"/>
              <w:bottom w:val="nil"/>
              <w:right w:val="nil"/>
            </w:tcBorders>
            <w:hideMark/>
          </w:tcPr>
          <w:p w14:paraId="22742EDB" w14:textId="77777777" w:rsidR="00E02C13" w:rsidRPr="007F2770" w:rsidRDefault="00E02C13" w:rsidP="00A66C63">
            <w:pPr>
              <w:pStyle w:val="TAC"/>
              <w:snapToGrid w:val="0"/>
            </w:pPr>
            <w:r w:rsidRPr="007F2770">
              <w:t>0</w:t>
            </w:r>
          </w:p>
        </w:tc>
        <w:tc>
          <w:tcPr>
            <w:tcW w:w="562" w:type="dxa"/>
            <w:gridSpan w:val="5"/>
            <w:tcBorders>
              <w:top w:val="nil"/>
              <w:left w:val="nil"/>
              <w:bottom w:val="nil"/>
              <w:right w:val="nil"/>
            </w:tcBorders>
          </w:tcPr>
          <w:p w14:paraId="5E363F4E"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62277291"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1E631FB6"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5BC44655" w14:textId="77777777" w:rsidR="00E02C13" w:rsidRPr="007F2770" w:rsidRDefault="00E02C13" w:rsidP="00A66C63">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E02C13" w:rsidRPr="007F2770" w14:paraId="38503E1A" w14:textId="77777777" w:rsidTr="00A66C63">
        <w:trPr>
          <w:cantSplit/>
          <w:jc w:val="center"/>
        </w:trPr>
        <w:tc>
          <w:tcPr>
            <w:tcW w:w="342" w:type="dxa"/>
            <w:tcBorders>
              <w:top w:val="nil"/>
              <w:left w:val="single" w:sz="4" w:space="0" w:color="auto"/>
              <w:bottom w:val="nil"/>
              <w:right w:val="nil"/>
            </w:tcBorders>
            <w:hideMark/>
          </w:tcPr>
          <w:p w14:paraId="70CE1E00" w14:textId="77777777" w:rsidR="00E02C13" w:rsidRPr="007F2770" w:rsidRDefault="00E02C13" w:rsidP="00A66C63">
            <w:pPr>
              <w:pStyle w:val="TAC"/>
              <w:snapToGrid w:val="0"/>
            </w:pPr>
            <w:r w:rsidRPr="007F2770">
              <w:t>1</w:t>
            </w:r>
          </w:p>
        </w:tc>
        <w:tc>
          <w:tcPr>
            <w:tcW w:w="562" w:type="dxa"/>
            <w:gridSpan w:val="5"/>
            <w:tcBorders>
              <w:top w:val="nil"/>
              <w:left w:val="nil"/>
              <w:bottom w:val="nil"/>
              <w:right w:val="nil"/>
            </w:tcBorders>
          </w:tcPr>
          <w:p w14:paraId="2E61E4EE"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7C984CE8"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79CB674D"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0B46DB1A" w14:textId="77777777" w:rsidR="00E02C13" w:rsidRPr="007F2770" w:rsidRDefault="00E02C13" w:rsidP="00A66C63">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E02C13" w:rsidRPr="007F2770" w14:paraId="20BB90CF" w14:textId="77777777" w:rsidTr="00A66C63">
        <w:trPr>
          <w:cantSplit/>
          <w:jc w:val="center"/>
        </w:trPr>
        <w:tc>
          <w:tcPr>
            <w:tcW w:w="8054" w:type="dxa"/>
            <w:gridSpan w:val="13"/>
            <w:tcBorders>
              <w:top w:val="nil"/>
              <w:left w:val="single" w:sz="4" w:space="0" w:color="auto"/>
              <w:bottom w:val="nil"/>
              <w:right w:val="single" w:sz="4" w:space="0" w:color="auto"/>
            </w:tcBorders>
          </w:tcPr>
          <w:p w14:paraId="796B341F" w14:textId="77777777" w:rsidR="00E02C13" w:rsidRPr="007F2770" w:rsidRDefault="00E02C13" w:rsidP="00A66C63">
            <w:pPr>
              <w:pStyle w:val="TAL"/>
              <w:snapToGrid w:val="0"/>
              <w:rPr>
                <w:lang w:eastAsia="ja-JP"/>
              </w:rPr>
            </w:pPr>
          </w:p>
        </w:tc>
      </w:tr>
      <w:tr w:rsidR="00E02C13" w:rsidRPr="007F2770" w14:paraId="6CFD2C36" w14:textId="77777777" w:rsidTr="00A66C63">
        <w:trPr>
          <w:cantSplit/>
          <w:jc w:val="center"/>
        </w:trPr>
        <w:tc>
          <w:tcPr>
            <w:tcW w:w="8054" w:type="dxa"/>
            <w:gridSpan w:val="13"/>
            <w:tcBorders>
              <w:top w:val="nil"/>
              <w:left w:val="single" w:sz="4" w:space="0" w:color="auto"/>
              <w:bottom w:val="nil"/>
              <w:right w:val="single" w:sz="4" w:space="0" w:color="auto"/>
            </w:tcBorders>
          </w:tcPr>
          <w:p w14:paraId="56AF1F4D" w14:textId="77777777" w:rsidR="00E02C13" w:rsidRPr="007F2770" w:rsidRDefault="00E02C13" w:rsidP="00A66C63">
            <w:pPr>
              <w:pStyle w:val="TAL"/>
              <w:snapToGrid w:val="0"/>
            </w:pPr>
            <w:r w:rsidRPr="007F2770">
              <w:t>N3 data transfer (N3 data) (octet 3, bit 6)</w:t>
            </w:r>
          </w:p>
          <w:p w14:paraId="1750BF77" w14:textId="77777777" w:rsidR="00E02C13" w:rsidRPr="007F2770" w:rsidRDefault="00E02C13" w:rsidP="00A66C63">
            <w:pPr>
              <w:pStyle w:val="TAL"/>
              <w:snapToGrid w:val="0"/>
              <w:rPr>
                <w:rFonts w:cs="Arial"/>
              </w:rPr>
            </w:pPr>
            <w:r w:rsidRPr="007F2770">
              <w:t>This bit indicates the capability for N3 data transfer</w:t>
            </w:r>
            <w:r w:rsidRPr="007F2770">
              <w:rPr>
                <w:rFonts w:cs="Arial"/>
              </w:rPr>
              <w:t>.</w:t>
            </w:r>
          </w:p>
          <w:p w14:paraId="0FCE00B0" w14:textId="77777777" w:rsidR="00E02C13" w:rsidRPr="007F2770" w:rsidRDefault="00E02C13" w:rsidP="00A66C63">
            <w:pPr>
              <w:pStyle w:val="TAL"/>
              <w:snapToGrid w:val="0"/>
            </w:pPr>
            <w:r w:rsidRPr="007F2770">
              <w:rPr>
                <w:rFonts w:cs="Arial"/>
              </w:rPr>
              <w:t>Bit</w:t>
            </w:r>
          </w:p>
        </w:tc>
      </w:tr>
      <w:tr w:rsidR="00E02C13" w:rsidRPr="007F2770" w14:paraId="28D75818" w14:textId="77777777" w:rsidTr="00A66C63">
        <w:trPr>
          <w:cantSplit/>
          <w:jc w:val="center"/>
        </w:trPr>
        <w:tc>
          <w:tcPr>
            <w:tcW w:w="342" w:type="dxa"/>
            <w:tcBorders>
              <w:top w:val="nil"/>
              <w:left w:val="single" w:sz="4" w:space="0" w:color="auto"/>
              <w:bottom w:val="nil"/>
              <w:right w:val="nil"/>
            </w:tcBorders>
          </w:tcPr>
          <w:p w14:paraId="4796105F" w14:textId="77777777" w:rsidR="00E02C13" w:rsidRPr="007F2770" w:rsidRDefault="00E02C13" w:rsidP="00A66C63">
            <w:pPr>
              <w:pStyle w:val="TAC"/>
              <w:snapToGrid w:val="0"/>
            </w:pPr>
            <w:r w:rsidRPr="007F2770">
              <w:t>6</w:t>
            </w:r>
          </w:p>
        </w:tc>
        <w:tc>
          <w:tcPr>
            <w:tcW w:w="562" w:type="dxa"/>
            <w:gridSpan w:val="5"/>
            <w:tcBorders>
              <w:top w:val="nil"/>
              <w:left w:val="nil"/>
              <w:bottom w:val="nil"/>
              <w:right w:val="nil"/>
            </w:tcBorders>
          </w:tcPr>
          <w:p w14:paraId="62FEF6FC"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6A55FFA8"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003DAF45"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tcPr>
          <w:p w14:paraId="5979985F" w14:textId="77777777" w:rsidR="00E02C13" w:rsidRPr="007F2770" w:rsidRDefault="00E02C13" w:rsidP="00A66C63">
            <w:pPr>
              <w:pStyle w:val="TAL"/>
              <w:snapToGrid w:val="0"/>
            </w:pPr>
          </w:p>
        </w:tc>
      </w:tr>
      <w:tr w:rsidR="00E02C13" w:rsidRPr="007F2770" w14:paraId="52809126" w14:textId="77777777" w:rsidTr="00A66C63">
        <w:trPr>
          <w:cantSplit/>
          <w:jc w:val="center"/>
        </w:trPr>
        <w:tc>
          <w:tcPr>
            <w:tcW w:w="342" w:type="dxa"/>
            <w:tcBorders>
              <w:top w:val="nil"/>
              <w:left w:val="single" w:sz="4" w:space="0" w:color="auto"/>
              <w:bottom w:val="nil"/>
              <w:right w:val="nil"/>
            </w:tcBorders>
            <w:hideMark/>
          </w:tcPr>
          <w:p w14:paraId="685B61F0" w14:textId="77777777" w:rsidR="00E02C13" w:rsidRPr="007F2770" w:rsidRDefault="00E02C13" w:rsidP="00A66C63">
            <w:pPr>
              <w:pStyle w:val="TAC"/>
              <w:snapToGrid w:val="0"/>
            </w:pPr>
            <w:r w:rsidRPr="007F2770">
              <w:t>0</w:t>
            </w:r>
          </w:p>
        </w:tc>
        <w:tc>
          <w:tcPr>
            <w:tcW w:w="562" w:type="dxa"/>
            <w:gridSpan w:val="5"/>
            <w:tcBorders>
              <w:top w:val="nil"/>
              <w:left w:val="nil"/>
              <w:bottom w:val="nil"/>
              <w:right w:val="nil"/>
            </w:tcBorders>
          </w:tcPr>
          <w:p w14:paraId="14C9307F"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055638BB"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57CB0113"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21F51703" w14:textId="77777777" w:rsidR="00E02C13" w:rsidRPr="007F2770" w:rsidRDefault="00E02C13" w:rsidP="00A66C63">
            <w:pPr>
              <w:pStyle w:val="TAL"/>
              <w:snapToGrid w:val="0"/>
              <w:rPr>
                <w:lang w:eastAsia="ja-JP"/>
              </w:rPr>
            </w:pPr>
            <w:r w:rsidRPr="007F2770">
              <w:t>N3 data transfer supported</w:t>
            </w:r>
          </w:p>
        </w:tc>
      </w:tr>
      <w:tr w:rsidR="00E02C13" w:rsidRPr="007F2770" w14:paraId="00D69F89" w14:textId="77777777" w:rsidTr="00A66C63">
        <w:trPr>
          <w:cantSplit/>
          <w:jc w:val="center"/>
        </w:trPr>
        <w:tc>
          <w:tcPr>
            <w:tcW w:w="342" w:type="dxa"/>
            <w:tcBorders>
              <w:top w:val="nil"/>
              <w:left w:val="single" w:sz="4" w:space="0" w:color="auto"/>
              <w:bottom w:val="nil"/>
              <w:right w:val="nil"/>
            </w:tcBorders>
            <w:hideMark/>
          </w:tcPr>
          <w:p w14:paraId="294D4E73" w14:textId="77777777" w:rsidR="00E02C13" w:rsidRPr="007F2770" w:rsidRDefault="00E02C13" w:rsidP="00A66C63">
            <w:pPr>
              <w:pStyle w:val="TAC"/>
              <w:snapToGrid w:val="0"/>
            </w:pPr>
            <w:r w:rsidRPr="007F2770">
              <w:t>1</w:t>
            </w:r>
          </w:p>
        </w:tc>
        <w:tc>
          <w:tcPr>
            <w:tcW w:w="562" w:type="dxa"/>
            <w:gridSpan w:val="5"/>
            <w:tcBorders>
              <w:top w:val="nil"/>
              <w:left w:val="nil"/>
              <w:bottom w:val="nil"/>
              <w:right w:val="nil"/>
            </w:tcBorders>
          </w:tcPr>
          <w:p w14:paraId="15C75DFB"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1C6D359C"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24AE69D4"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521EC0C8" w14:textId="77777777" w:rsidR="00E02C13" w:rsidRPr="007F2770" w:rsidRDefault="00E02C13" w:rsidP="00A66C63">
            <w:pPr>
              <w:pStyle w:val="TAL"/>
              <w:snapToGrid w:val="0"/>
              <w:rPr>
                <w:lang w:eastAsia="ja-JP"/>
              </w:rPr>
            </w:pPr>
            <w:r w:rsidRPr="007F2770">
              <w:t>N3 data transfer not supported</w:t>
            </w:r>
          </w:p>
        </w:tc>
      </w:tr>
      <w:tr w:rsidR="00E02C13" w:rsidRPr="007F2770" w14:paraId="24124E91" w14:textId="77777777" w:rsidTr="00A66C63">
        <w:trPr>
          <w:cantSplit/>
          <w:jc w:val="center"/>
        </w:trPr>
        <w:tc>
          <w:tcPr>
            <w:tcW w:w="8054" w:type="dxa"/>
            <w:gridSpan w:val="13"/>
            <w:tcBorders>
              <w:top w:val="nil"/>
              <w:left w:val="single" w:sz="4" w:space="0" w:color="auto"/>
              <w:bottom w:val="nil"/>
              <w:right w:val="single" w:sz="4" w:space="0" w:color="auto"/>
            </w:tcBorders>
          </w:tcPr>
          <w:p w14:paraId="44B30D4E" w14:textId="77777777" w:rsidR="00E02C13" w:rsidRPr="007F2770" w:rsidRDefault="00E02C13" w:rsidP="00A66C63">
            <w:pPr>
              <w:pStyle w:val="TAL"/>
              <w:snapToGrid w:val="0"/>
              <w:rPr>
                <w:lang w:eastAsia="ja-JP"/>
              </w:rPr>
            </w:pPr>
          </w:p>
        </w:tc>
      </w:tr>
      <w:tr w:rsidR="00E02C13" w:rsidRPr="007F2770" w14:paraId="0885D04B" w14:textId="77777777" w:rsidTr="00A66C63">
        <w:trPr>
          <w:cantSplit/>
          <w:jc w:val="center"/>
        </w:trPr>
        <w:tc>
          <w:tcPr>
            <w:tcW w:w="8054" w:type="dxa"/>
            <w:gridSpan w:val="13"/>
            <w:tcBorders>
              <w:top w:val="nil"/>
              <w:left w:val="single" w:sz="4" w:space="0" w:color="auto"/>
              <w:bottom w:val="nil"/>
              <w:right w:val="single" w:sz="4" w:space="0" w:color="auto"/>
            </w:tcBorders>
          </w:tcPr>
          <w:p w14:paraId="6D5CDED3" w14:textId="77777777" w:rsidR="00E02C13" w:rsidRPr="007F2770" w:rsidRDefault="00E02C13" w:rsidP="00A66C63">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1EDD2FCD" w14:textId="77777777" w:rsidR="00E02C13" w:rsidRPr="007F2770" w:rsidRDefault="00E02C13" w:rsidP="00A66C63">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267F9BB9" w14:textId="77777777" w:rsidR="00E02C13" w:rsidRPr="007F2770" w:rsidRDefault="00E02C13" w:rsidP="00A66C63">
            <w:pPr>
              <w:pStyle w:val="TAL"/>
              <w:snapToGrid w:val="0"/>
            </w:pPr>
            <w:r w:rsidRPr="007F2770">
              <w:rPr>
                <w:rFonts w:cs="Arial"/>
              </w:rPr>
              <w:t>Bit</w:t>
            </w:r>
          </w:p>
        </w:tc>
      </w:tr>
      <w:tr w:rsidR="00E02C13" w:rsidRPr="007F2770" w14:paraId="569BB68D" w14:textId="77777777" w:rsidTr="00A66C63">
        <w:trPr>
          <w:cantSplit/>
          <w:jc w:val="center"/>
        </w:trPr>
        <w:tc>
          <w:tcPr>
            <w:tcW w:w="342" w:type="dxa"/>
            <w:tcBorders>
              <w:top w:val="nil"/>
              <w:left w:val="single" w:sz="4" w:space="0" w:color="auto"/>
              <w:bottom w:val="nil"/>
              <w:right w:val="nil"/>
            </w:tcBorders>
          </w:tcPr>
          <w:p w14:paraId="109476AF" w14:textId="77777777" w:rsidR="00E02C13" w:rsidRPr="007F2770" w:rsidRDefault="00E02C13" w:rsidP="00A66C63">
            <w:pPr>
              <w:pStyle w:val="TAC"/>
              <w:snapToGrid w:val="0"/>
            </w:pPr>
            <w:r w:rsidRPr="007F2770">
              <w:t>7</w:t>
            </w:r>
          </w:p>
        </w:tc>
        <w:tc>
          <w:tcPr>
            <w:tcW w:w="562" w:type="dxa"/>
            <w:gridSpan w:val="5"/>
            <w:tcBorders>
              <w:top w:val="nil"/>
              <w:left w:val="nil"/>
              <w:bottom w:val="nil"/>
              <w:right w:val="nil"/>
            </w:tcBorders>
          </w:tcPr>
          <w:p w14:paraId="2A99DC36"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6BA1C5C7"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382D4C0B"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tcPr>
          <w:p w14:paraId="3CCB1970" w14:textId="77777777" w:rsidR="00E02C13" w:rsidRPr="007F2770" w:rsidRDefault="00E02C13" w:rsidP="00A66C63">
            <w:pPr>
              <w:pStyle w:val="TAL"/>
              <w:snapToGrid w:val="0"/>
            </w:pPr>
          </w:p>
        </w:tc>
      </w:tr>
      <w:tr w:rsidR="00E02C13" w:rsidRPr="007F2770" w14:paraId="533AE26C" w14:textId="77777777" w:rsidTr="00A66C63">
        <w:trPr>
          <w:cantSplit/>
          <w:jc w:val="center"/>
        </w:trPr>
        <w:tc>
          <w:tcPr>
            <w:tcW w:w="342" w:type="dxa"/>
            <w:tcBorders>
              <w:top w:val="nil"/>
              <w:left w:val="single" w:sz="4" w:space="0" w:color="auto"/>
              <w:bottom w:val="nil"/>
              <w:right w:val="nil"/>
            </w:tcBorders>
            <w:hideMark/>
          </w:tcPr>
          <w:p w14:paraId="2EB72966" w14:textId="77777777" w:rsidR="00E02C13" w:rsidRPr="007F2770" w:rsidRDefault="00E02C13" w:rsidP="00A66C63">
            <w:pPr>
              <w:pStyle w:val="TAC"/>
              <w:snapToGrid w:val="0"/>
            </w:pPr>
            <w:r w:rsidRPr="007F2770">
              <w:t>0</w:t>
            </w:r>
          </w:p>
        </w:tc>
        <w:tc>
          <w:tcPr>
            <w:tcW w:w="562" w:type="dxa"/>
            <w:gridSpan w:val="5"/>
            <w:tcBorders>
              <w:top w:val="nil"/>
              <w:left w:val="nil"/>
              <w:bottom w:val="nil"/>
              <w:right w:val="nil"/>
            </w:tcBorders>
          </w:tcPr>
          <w:p w14:paraId="43BBF04B"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1BFE369A"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0281851F"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3DDC9B34" w14:textId="77777777" w:rsidR="00E02C13" w:rsidRPr="007F2770" w:rsidRDefault="00E02C13" w:rsidP="00A66C6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E02C13" w:rsidRPr="007F2770" w14:paraId="19AF7DFA" w14:textId="77777777" w:rsidTr="00A66C63">
        <w:trPr>
          <w:cantSplit/>
          <w:jc w:val="center"/>
        </w:trPr>
        <w:tc>
          <w:tcPr>
            <w:tcW w:w="342" w:type="dxa"/>
            <w:tcBorders>
              <w:top w:val="nil"/>
              <w:left w:val="single" w:sz="4" w:space="0" w:color="auto"/>
              <w:bottom w:val="nil"/>
              <w:right w:val="nil"/>
            </w:tcBorders>
            <w:hideMark/>
          </w:tcPr>
          <w:p w14:paraId="150D337C" w14:textId="77777777" w:rsidR="00E02C13" w:rsidRPr="007F2770" w:rsidRDefault="00E02C13" w:rsidP="00A66C63">
            <w:pPr>
              <w:pStyle w:val="TAC"/>
              <w:snapToGrid w:val="0"/>
            </w:pPr>
            <w:r w:rsidRPr="007F2770">
              <w:t>1</w:t>
            </w:r>
          </w:p>
        </w:tc>
        <w:tc>
          <w:tcPr>
            <w:tcW w:w="562" w:type="dxa"/>
            <w:gridSpan w:val="5"/>
            <w:tcBorders>
              <w:top w:val="nil"/>
              <w:left w:val="nil"/>
              <w:bottom w:val="nil"/>
              <w:right w:val="nil"/>
            </w:tcBorders>
          </w:tcPr>
          <w:p w14:paraId="367CE541"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7073B3D8"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21C75F61"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78A2D417" w14:textId="77777777" w:rsidR="00E02C13" w:rsidRPr="007F2770" w:rsidRDefault="00E02C13" w:rsidP="00A66C6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E02C13" w:rsidRPr="007F2770" w14:paraId="7011E911" w14:textId="77777777" w:rsidTr="00A66C63">
        <w:trPr>
          <w:cantSplit/>
          <w:jc w:val="center"/>
        </w:trPr>
        <w:tc>
          <w:tcPr>
            <w:tcW w:w="8054" w:type="dxa"/>
            <w:gridSpan w:val="13"/>
            <w:tcBorders>
              <w:top w:val="nil"/>
              <w:left w:val="single" w:sz="4" w:space="0" w:color="auto"/>
              <w:bottom w:val="nil"/>
              <w:right w:val="single" w:sz="4" w:space="0" w:color="auto"/>
            </w:tcBorders>
          </w:tcPr>
          <w:p w14:paraId="7C80B0F7" w14:textId="77777777" w:rsidR="00E02C13" w:rsidRPr="007F2770" w:rsidRDefault="00E02C13" w:rsidP="00A66C63">
            <w:pPr>
              <w:pStyle w:val="TAL"/>
              <w:snapToGrid w:val="0"/>
              <w:rPr>
                <w:rFonts w:eastAsia="MS Mincho"/>
              </w:rPr>
            </w:pPr>
          </w:p>
        </w:tc>
      </w:tr>
      <w:tr w:rsidR="00E02C13" w:rsidRPr="007F2770" w14:paraId="4D6CFD98"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7A271C65" w14:textId="77777777" w:rsidR="00E02C13" w:rsidRPr="007F2770" w:rsidRDefault="00E02C13" w:rsidP="00A66C63">
            <w:pPr>
              <w:pStyle w:val="TAL"/>
              <w:snapToGrid w:val="0"/>
              <w:rPr>
                <w:rFonts w:cs="Arial"/>
              </w:rPr>
            </w:pPr>
            <w:r w:rsidRPr="007F2770">
              <w:t>Service gap control (SGC) (octet 3, bit 8)</w:t>
            </w:r>
          </w:p>
          <w:p w14:paraId="49794C32" w14:textId="77777777" w:rsidR="00E02C13" w:rsidRPr="007F2770" w:rsidRDefault="00E02C13" w:rsidP="00A66C63">
            <w:pPr>
              <w:pStyle w:val="TAL"/>
              <w:snapToGrid w:val="0"/>
              <w:rPr>
                <w:rFonts w:eastAsia="MS Mincho"/>
              </w:rPr>
            </w:pPr>
            <w:r w:rsidRPr="007F2770">
              <w:rPr>
                <w:rFonts w:cs="Arial"/>
              </w:rPr>
              <w:t>Bit</w:t>
            </w:r>
          </w:p>
        </w:tc>
      </w:tr>
      <w:tr w:rsidR="00E02C13" w:rsidRPr="007F2770" w14:paraId="5C9CC01D" w14:textId="77777777" w:rsidTr="00A66C63">
        <w:trPr>
          <w:cantSplit/>
          <w:jc w:val="center"/>
        </w:trPr>
        <w:tc>
          <w:tcPr>
            <w:tcW w:w="570" w:type="dxa"/>
            <w:gridSpan w:val="3"/>
            <w:tcBorders>
              <w:top w:val="nil"/>
              <w:left w:val="single" w:sz="4" w:space="0" w:color="auto"/>
              <w:bottom w:val="nil"/>
              <w:right w:val="nil"/>
            </w:tcBorders>
          </w:tcPr>
          <w:p w14:paraId="69498B7B" w14:textId="77777777" w:rsidR="00E02C13" w:rsidRPr="007F2770" w:rsidRDefault="00E02C13" w:rsidP="00A66C63">
            <w:pPr>
              <w:pStyle w:val="TAC"/>
              <w:snapToGrid w:val="0"/>
            </w:pPr>
            <w:r w:rsidRPr="007F2770">
              <w:t>8</w:t>
            </w:r>
          </w:p>
        </w:tc>
        <w:tc>
          <w:tcPr>
            <w:tcW w:w="334" w:type="dxa"/>
            <w:gridSpan w:val="3"/>
            <w:tcBorders>
              <w:top w:val="nil"/>
              <w:left w:val="nil"/>
              <w:bottom w:val="nil"/>
              <w:right w:val="nil"/>
            </w:tcBorders>
          </w:tcPr>
          <w:p w14:paraId="4578D0AA"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46E9E193"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157F99C0"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tcPr>
          <w:p w14:paraId="5B3A09F4" w14:textId="77777777" w:rsidR="00E02C13" w:rsidRPr="007F2770" w:rsidRDefault="00E02C13" w:rsidP="00A66C63">
            <w:pPr>
              <w:pStyle w:val="TAL"/>
              <w:snapToGrid w:val="0"/>
              <w:rPr>
                <w:rFonts w:eastAsia="MS Mincho"/>
              </w:rPr>
            </w:pPr>
          </w:p>
        </w:tc>
      </w:tr>
      <w:tr w:rsidR="00E02C13" w:rsidRPr="007F2770" w14:paraId="7099BD8B" w14:textId="77777777" w:rsidTr="00A66C63">
        <w:trPr>
          <w:cantSplit/>
          <w:jc w:val="center"/>
        </w:trPr>
        <w:tc>
          <w:tcPr>
            <w:tcW w:w="570" w:type="dxa"/>
            <w:gridSpan w:val="3"/>
            <w:tcBorders>
              <w:top w:val="nil"/>
              <w:left w:val="single" w:sz="4" w:space="0" w:color="auto"/>
              <w:bottom w:val="nil"/>
              <w:right w:val="nil"/>
            </w:tcBorders>
            <w:hideMark/>
          </w:tcPr>
          <w:p w14:paraId="0482F6A6" w14:textId="77777777" w:rsidR="00E02C13" w:rsidRPr="007F2770" w:rsidRDefault="00E02C13" w:rsidP="00A66C63">
            <w:pPr>
              <w:pStyle w:val="TAC"/>
              <w:snapToGrid w:val="0"/>
            </w:pPr>
            <w:r w:rsidRPr="007F2770">
              <w:t>0</w:t>
            </w:r>
          </w:p>
        </w:tc>
        <w:tc>
          <w:tcPr>
            <w:tcW w:w="334" w:type="dxa"/>
            <w:gridSpan w:val="3"/>
            <w:tcBorders>
              <w:top w:val="nil"/>
              <w:left w:val="nil"/>
              <w:bottom w:val="nil"/>
              <w:right w:val="nil"/>
            </w:tcBorders>
          </w:tcPr>
          <w:p w14:paraId="2F3CF72D"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50E34E04"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3B34D309"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7490C31A" w14:textId="77777777" w:rsidR="00E02C13" w:rsidRPr="007F2770" w:rsidRDefault="00E02C13" w:rsidP="00A66C63">
            <w:pPr>
              <w:pStyle w:val="TAL"/>
              <w:snapToGrid w:val="0"/>
              <w:rPr>
                <w:rFonts w:eastAsia="MS Mincho"/>
              </w:rPr>
            </w:pPr>
            <w:r w:rsidRPr="007F2770">
              <w:rPr>
                <w:rFonts w:eastAsia="MS Mincho"/>
              </w:rPr>
              <w:t>service gap control not supported</w:t>
            </w:r>
          </w:p>
        </w:tc>
      </w:tr>
      <w:tr w:rsidR="00E02C13" w:rsidRPr="007F2770" w14:paraId="725E5074" w14:textId="77777777" w:rsidTr="00A66C63">
        <w:trPr>
          <w:cantSplit/>
          <w:jc w:val="center"/>
        </w:trPr>
        <w:tc>
          <w:tcPr>
            <w:tcW w:w="570" w:type="dxa"/>
            <w:gridSpan w:val="3"/>
            <w:tcBorders>
              <w:top w:val="nil"/>
              <w:left w:val="single" w:sz="4" w:space="0" w:color="auto"/>
              <w:bottom w:val="nil"/>
              <w:right w:val="nil"/>
            </w:tcBorders>
            <w:hideMark/>
          </w:tcPr>
          <w:p w14:paraId="55097C80" w14:textId="77777777" w:rsidR="00E02C13" w:rsidRPr="007F2770" w:rsidRDefault="00E02C13" w:rsidP="00A66C63">
            <w:pPr>
              <w:pStyle w:val="TAC"/>
              <w:snapToGrid w:val="0"/>
            </w:pPr>
            <w:r w:rsidRPr="007F2770">
              <w:t>1</w:t>
            </w:r>
          </w:p>
        </w:tc>
        <w:tc>
          <w:tcPr>
            <w:tcW w:w="334" w:type="dxa"/>
            <w:gridSpan w:val="3"/>
            <w:tcBorders>
              <w:top w:val="nil"/>
              <w:left w:val="nil"/>
              <w:bottom w:val="nil"/>
              <w:right w:val="nil"/>
            </w:tcBorders>
          </w:tcPr>
          <w:p w14:paraId="67FA0FD7"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7F3EA709"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219AEEBF"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4FC5CD35" w14:textId="77777777" w:rsidR="00E02C13" w:rsidRPr="007F2770" w:rsidRDefault="00E02C13" w:rsidP="00A66C63">
            <w:pPr>
              <w:pStyle w:val="TAL"/>
              <w:snapToGrid w:val="0"/>
              <w:rPr>
                <w:rFonts w:eastAsia="MS Mincho"/>
              </w:rPr>
            </w:pPr>
            <w:r w:rsidRPr="007F2770">
              <w:rPr>
                <w:rFonts w:eastAsia="MS Mincho"/>
              </w:rPr>
              <w:t>service gap control supported</w:t>
            </w:r>
          </w:p>
        </w:tc>
      </w:tr>
      <w:tr w:rsidR="00E02C13" w:rsidRPr="007F2770" w14:paraId="1367FBC1" w14:textId="77777777" w:rsidTr="00A66C63">
        <w:trPr>
          <w:cantSplit/>
          <w:jc w:val="center"/>
        </w:trPr>
        <w:tc>
          <w:tcPr>
            <w:tcW w:w="8054" w:type="dxa"/>
            <w:gridSpan w:val="13"/>
            <w:tcBorders>
              <w:top w:val="nil"/>
              <w:left w:val="single" w:sz="4" w:space="0" w:color="auto"/>
              <w:bottom w:val="nil"/>
              <w:right w:val="single" w:sz="4" w:space="0" w:color="auto"/>
            </w:tcBorders>
          </w:tcPr>
          <w:p w14:paraId="2741690E" w14:textId="77777777" w:rsidR="00E02C13" w:rsidRPr="007F2770" w:rsidRDefault="00E02C13" w:rsidP="00A66C63">
            <w:pPr>
              <w:pStyle w:val="TAL"/>
              <w:snapToGrid w:val="0"/>
              <w:rPr>
                <w:rFonts w:eastAsia="MS Mincho"/>
              </w:rPr>
            </w:pPr>
          </w:p>
        </w:tc>
      </w:tr>
      <w:tr w:rsidR="00E02C13" w:rsidRPr="007F2770" w14:paraId="6FA0C810"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1731E166" w14:textId="77777777" w:rsidR="00E02C13" w:rsidRPr="007F2770" w:rsidRDefault="00E02C13" w:rsidP="00A66C63">
            <w:pPr>
              <w:pStyle w:val="TAL"/>
              <w:snapToGrid w:val="0"/>
              <w:rPr>
                <w:lang w:eastAsia="zh-CN"/>
              </w:rPr>
            </w:pPr>
            <w:r w:rsidRPr="007F2770">
              <w:rPr>
                <w:lang w:eastAsia="zh-CN"/>
              </w:rPr>
              <w:t xml:space="preserve">5G-SRVCC from NG-RAN to UTRAN (5GSRVCC) capability </w:t>
            </w:r>
            <w:r w:rsidRPr="007F2770">
              <w:t>(octet 4, bit 1)</w:t>
            </w:r>
          </w:p>
        </w:tc>
      </w:tr>
      <w:tr w:rsidR="00E02C13" w:rsidRPr="007F2770" w14:paraId="49D3DF72"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06280EFE" w14:textId="77777777" w:rsidR="00E02C13" w:rsidRPr="007F2770" w:rsidRDefault="00E02C13" w:rsidP="00A66C6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E02C13" w:rsidRPr="007F2770" w14:paraId="2814B451"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602FE297" w14:textId="77777777" w:rsidR="00E02C13" w:rsidRPr="007F2770" w:rsidRDefault="00E02C13" w:rsidP="00A66C63">
            <w:pPr>
              <w:pStyle w:val="TAL"/>
              <w:snapToGrid w:val="0"/>
            </w:pPr>
            <w:r w:rsidRPr="007F2770">
              <w:t>Bit</w:t>
            </w:r>
          </w:p>
        </w:tc>
      </w:tr>
      <w:tr w:rsidR="00E02C13" w:rsidRPr="007F2770" w14:paraId="4B54EECF" w14:textId="77777777" w:rsidTr="00A66C63">
        <w:trPr>
          <w:cantSplit/>
          <w:jc w:val="center"/>
        </w:trPr>
        <w:tc>
          <w:tcPr>
            <w:tcW w:w="570" w:type="dxa"/>
            <w:gridSpan w:val="3"/>
            <w:tcBorders>
              <w:top w:val="nil"/>
              <w:left w:val="single" w:sz="4" w:space="0" w:color="auto"/>
              <w:bottom w:val="nil"/>
              <w:right w:val="nil"/>
            </w:tcBorders>
          </w:tcPr>
          <w:p w14:paraId="3D564BC3" w14:textId="77777777" w:rsidR="00E02C13" w:rsidRPr="007F2770" w:rsidRDefault="00E02C13" w:rsidP="00A66C6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2A5447E"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094168A6"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2D5857BC"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tcPr>
          <w:p w14:paraId="312AA050" w14:textId="77777777" w:rsidR="00E02C13" w:rsidRPr="007F2770" w:rsidRDefault="00E02C13" w:rsidP="00A66C63">
            <w:pPr>
              <w:pStyle w:val="TAL"/>
              <w:snapToGrid w:val="0"/>
              <w:rPr>
                <w:lang w:eastAsia="zh-CN"/>
              </w:rPr>
            </w:pPr>
          </w:p>
        </w:tc>
      </w:tr>
      <w:tr w:rsidR="00E02C13" w:rsidRPr="007F2770" w14:paraId="7CFCC445" w14:textId="77777777" w:rsidTr="00A66C63">
        <w:trPr>
          <w:cantSplit/>
          <w:jc w:val="center"/>
        </w:trPr>
        <w:tc>
          <w:tcPr>
            <w:tcW w:w="570" w:type="dxa"/>
            <w:gridSpan w:val="3"/>
            <w:tcBorders>
              <w:top w:val="nil"/>
              <w:left w:val="single" w:sz="4" w:space="0" w:color="auto"/>
              <w:bottom w:val="nil"/>
              <w:right w:val="nil"/>
            </w:tcBorders>
            <w:hideMark/>
          </w:tcPr>
          <w:p w14:paraId="145A5B8F" w14:textId="77777777" w:rsidR="00E02C13" w:rsidRPr="007F2770" w:rsidRDefault="00E02C13" w:rsidP="00A66C6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6977470D"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1FEDB037"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7C8DF66F"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6D33F2F6" w14:textId="77777777" w:rsidR="00E02C13" w:rsidRPr="007F2770" w:rsidRDefault="00E02C13" w:rsidP="00A66C63">
            <w:pPr>
              <w:pStyle w:val="TAL"/>
              <w:snapToGrid w:val="0"/>
              <w:rPr>
                <w:lang w:eastAsia="zh-CN"/>
              </w:rPr>
            </w:pPr>
            <w:r w:rsidRPr="007F2770">
              <w:rPr>
                <w:lang w:eastAsia="zh-CN"/>
              </w:rPr>
              <w:t>5G-SRVCC from NG-RAN to UTRAN not supported</w:t>
            </w:r>
          </w:p>
        </w:tc>
      </w:tr>
      <w:tr w:rsidR="00E02C13" w:rsidRPr="007F2770" w14:paraId="70FC18DA" w14:textId="77777777" w:rsidTr="00A66C63">
        <w:trPr>
          <w:cantSplit/>
          <w:jc w:val="center"/>
        </w:trPr>
        <w:tc>
          <w:tcPr>
            <w:tcW w:w="570" w:type="dxa"/>
            <w:gridSpan w:val="3"/>
            <w:tcBorders>
              <w:top w:val="nil"/>
              <w:left w:val="single" w:sz="4" w:space="0" w:color="auto"/>
              <w:bottom w:val="nil"/>
              <w:right w:val="nil"/>
            </w:tcBorders>
            <w:hideMark/>
          </w:tcPr>
          <w:p w14:paraId="0802837B" w14:textId="77777777" w:rsidR="00E02C13" w:rsidRPr="007F2770" w:rsidRDefault="00E02C13" w:rsidP="00A66C6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37AB543"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7588B24A"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182CB0C1"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058596F0" w14:textId="77777777" w:rsidR="00E02C13" w:rsidRPr="007F2770" w:rsidRDefault="00E02C13" w:rsidP="00A66C63">
            <w:pPr>
              <w:pStyle w:val="TAL"/>
              <w:snapToGrid w:val="0"/>
              <w:rPr>
                <w:rFonts w:eastAsia="MS Mincho"/>
              </w:rPr>
            </w:pPr>
            <w:r w:rsidRPr="007F2770">
              <w:rPr>
                <w:lang w:eastAsia="zh-CN"/>
              </w:rPr>
              <w:t>5G-SRVCC from NG-RAN to UTRAN supported</w:t>
            </w:r>
          </w:p>
        </w:tc>
      </w:tr>
      <w:tr w:rsidR="00E02C13" w:rsidRPr="007F2770" w14:paraId="7AA2B57E" w14:textId="77777777" w:rsidTr="00A66C63">
        <w:trPr>
          <w:cantSplit/>
          <w:jc w:val="center"/>
        </w:trPr>
        <w:tc>
          <w:tcPr>
            <w:tcW w:w="8054" w:type="dxa"/>
            <w:gridSpan w:val="13"/>
            <w:tcBorders>
              <w:top w:val="nil"/>
              <w:left w:val="single" w:sz="4" w:space="0" w:color="auto"/>
              <w:bottom w:val="nil"/>
              <w:right w:val="single" w:sz="4" w:space="0" w:color="auto"/>
            </w:tcBorders>
          </w:tcPr>
          <w:p w14:paraId="12524EB8" w14:textId="77777777" w:rsidR="00E02C13" w:rsidRPr="007F2770" w:rsidRDefault="00E02C13" w:rsidP="00A66C63">
            <w:pPr>
              <w:pStyle w:val="TAL"/>
              <w:snapToGrid w:val="0"/>
              <w:rPr>
                <w:lang w:eastAsia="ja-JP"/>
              </w:rPr>
            </w:pPr>
          </w:p>
        </w:tc>
      </w:tr>
      <w:tr w:rsidR="00E02C13" w:rsidRPr="007F2770" w14:paraId="1EE26B69" w14:textId="77777777" w:rsidTr="00A66C63">
        <w:trPr>
          <w:cantSplit/>
          <w:jc w:val="center"/>
        </w:trPr>
        <w:tc>
          <w:tcPr>
            <w:tcW w:w="8054" w:type="dxa"/>
            <w:gridSpan w:val="13"/>
            <w:tcBorders>
              <w:top w:val="nil"/>
              <w:left w:val="single" w:sz="4" w:space="0" w:color="auto"/>
              <w:bottom w:val="nil"/>
              <w:right w:val="single" w:sz="4" w:space="0" w:color="auto"/>
            </w:tcBorders>
          </w:tcPr>
          <w:p w14:paraId="4F199C02" w14:textId="77777777" w:rsidR="00E02C13" w:rsidRPr="007F2770" w:rsidRDefault="00E02C13" w:rsidP="00A66C63">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2482CEAC" w14:textId="77777777" w:rsidR="00E02C13" w:rsidRPr="007F2770" w:rsidRDefault="00E02C13" w:rsidP="00A66C63">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493F5D13" w14:textId="77777777" w:rsidR="00E02C13" w:rsidRPr="007F2770" w:rsidRDefault="00E02C13" w:rsidP="00A66C63">
            <w:pPr>
              <w:pStyle w:val="TAL"/>
              <w:snapToGrid w:val="0"/>
            </w:pPr>
            <w:r w:rsidRPr="007F2770">
              <w:rPr>
                <w:rFonts w:cs="Arial"/>
              </w:rPr>
              <w:t>Bit</w:t>
            </w:r>
          </w:p>
        </w:tc>
      </w:tr>
      <w:tr w:rsidR="00E02C13" w:rsidRPr="007F2770" w14:paraId="081B762C" w14:textId="77777777" w:rsidTr="00A66C63">
        <w:trPr>
          <w:cantSplit/>
          <w:jc w:val="center"/>
        </w:trPr>
        <w:tc>
          <w:tcPr>
            <w:tcW w:w="342" w:type="dxa"/>
            <w:tcBorders>
              <w:top w:val="nil"/>
              <w:left w:val="single" w:sz="4" w:space="0" w:color="auto"/>
              <w:bottom w:val="nil"/>
              <w:right w:val="nil"/>
            </w:tcBorders>
          </w:tcPr>
          <w:p w14:paraId="6F3F55E3" w14:textId="77777777" w:rsidR="00E02C13" w:rsidRPr="007F2770" w:rsidRDefault="00E02C13" w:rsidP="00A66C63">
            <w:pPr>
              <w:pStyle w:val="TAC"/>
              <w:snapToGrid w:val="0"/>
            </w:pPr>
            <w:r w:rsidRPr="007F2770">
              <w:t>2</w:t>
            </w:r>
          </w:p>
        </w:tc>
        <w:tc>
          <w:tcPr>
            <w:tcW w:w="562" w:type="dxa"/>
            <w:gridSpan w:val="5"/>
            <w:tcBorders>
              <w:top w:val="nil"/>
              <w:left w:val="nil"/>
              <w:bottom w:val="nil"/>
              <w:right w:val="nil"/>
            </w:tcBorders>
          </w:tcPr>
          <w:p w14:paraId="6BCECEE3"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77E3CA2E"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78D04051"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tcPr>
          <w:p w14:paraId="68405C22" w14:textId="77777777" w:rsidR="00E02C13" w:rsidRPr="007F2770" w:rsidRDefault="00E02C13" w:rsidP="00A66C63">
            <w:pPr>
              <w:pStyle w:val="TAL"/>
              <w:snapToGrid w:val="0"/>
            </w:pPr>
          </w:p>
        </w:tc>
      </w:tr>
      <w:tr w:rsidR="00E02C13" w:rsidRPr="007F2770" w14:paraId="086F1C55" w14:textId="77777777" w:rsidTr="00A66C63">
        <w:trPr>
          <w:cantSplit/>
          <w:jc w:val="center"/>
        </w:trPr>
        <w:tc>
          <w:tcPr>
            <w:tcW w:w="342" w:type="dxa"/>
            <w:tcBorders>
              <w:top w:val="nil"/>
              <w:left w:val="single" w:sz="4" w:space="0" w:color="auto"/>
              <w:bottom w:val="nil"/>
              <w:right w:val="nil"/>
            </w:tcBorders>
            <w:hideMark/>
          </w:tcPr>
          <w:p w14:paraId="20912617" w14:textId="77777777" w:rsidR="00E02C13" w:rsidRPr="007F2770" w:rsidRDefault="00E02C13" w:rsidP="00A66C63">
            <w:pPr>
              <w:pStyle w:val="TAC"/>
              <w:snapToGrid w:val="0"/>
            </w:pPr>
            <w:r w:rsidRPr="007F2770">
              <w:t>0</w:t>
            </w:r>
          </w:p>
        </w:tc>
        <w:tc>
          <w:tcPr>
            <w:tcW w:w="562" w:type="dxa"/>
            <w:gridSpan w:val="5"/>
            <w:tcBorders>
              <w:top w:val="nil"/>
              <w:left w:val="nil"/>
              <w:bottom w:val="nil"/>
              <w:right w:val="nil"/>
            </w:tcBorders>
          </w:tcPr>
          <w:p w14:paraId="7B6F0B5B"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6E139B71"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013F21C9"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6DFFC680" w14:textId="77777777" w:rsidR="00E02C13" w:rsidRPr="007F2770" w:rsidRDefault="00E02C13" w:rsidP="00A66C63">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E02C13" w:rsidRPr="007F2770" w14:paraId="459F94A5" w14:textId="77777777" w:rsidTr="00A66C63">
        <w:trPr>
          <w:cantSplit/>
          <w:jc w:val="center"/>
        </w:trPr>
        <w:tc>
          <w:tcPr>
            <w:tcW w:w="342" w:type="dxa"/>
            <w:tcBorders>
              <w:top w:val="nil"/>
              <w:left w:val="single" w:sz="4" w:space="0" w:color="auto"/>
              <w:bottom w:val="nil"/>
              <w:right w:val="nil"/>
            </w:tcBorders>
            <w:hideMark/>
          </w:tcPr>
          <w:p w14:paraId="299EA340" w14:textId="77777777" w:rsidR="00E02C13" w:rsidRPr="007F2770" w:rsidRDefault="00E02C13" w:rsidP="00A66C63">
            <w:pPr>
              <w:pStyle w:val="TAC"/>
              <w:snapToGrid w:val="0"/>
            </w:pPr>
            <w:r w:rsidRPr="007F2770">
              <w:t>1</w:t>
            </w:r>
          </w:p>
        </w:tc>
        <w:tc>
          <w:tcPr>
            <w:tcW w:w="562" w:type="dxa"/>
            <w:gridSpan w:val="5"/>
            <w:tcBorders>
              <w:top w:val="nil"/>
              <w:left w:val="nil"/>
              <w:bottom w:val="nil"/>
              <w:right w:val="nil"/>
            </w:tcBorders>
          </w:tcPr>
          <w:p w14:paraId="45E994D5" w14:textId="77777777" w:rsidR="00E02C13" w:rsidRPr="007F2770" w:rsidRDefault="00E02C13" w:rsidP="00A66C63">
            <w:pPr>
              <w:pStyle w:val="TAC"/>
              <w:snapToGrid w:val="0"/>
            </w:pPr>
          </w:p>
        </w:tc>
        <w:tc>
          <w:tcPr>
            <w:tcW w:w="318" w:type="dxa"/>
            <w:gridSpan w:val="3"/>
            <w:tcBorders>
              <w:top w:val="nil"/>
              <w:left w:val="nil"/>
              <w:bottom w:val="nil"/>
              <w:right w:val="nil"/>
            </w:tcBorders>
          </w:tcPr>
          <w:p w14:paraId="2CFF8D44" w14:textId="77777777" w:rsidR="00E02C13" w:rsidRPr="007F2770" w:rsidRDefault="00E02C13" w:rsidP="00A66C63">
            <w:pPr>
              <w:pStyle w:val="TAC"/>
              <w:snapToGrid w:val="0"/>
            </w:pPr>
          </w:p>
        </w:tc>
        <w:tc>
          <w:tcPr>
            <w:tcW w:w="316" w:type="dxa"/>
            <w:gridSpan w:val="2"/>
            <w:tcBorders>
              <w:top w:val="nil"/>
              <w:left w:val="nil"/>
              <w:bottom w:val="nil"/>
              <w:right w:val="nil"/>
            </w:tcBorders>
          </w:tcPr>
          <w:p w14:paraId="62DB3408" w14:textId="77777777" w:rsidR="00E02C13" w:rsidRPr="007F2770" w:rsidRDefault="00E02C13" w:rsidP="00A66C63">
            <w:pPr>
              <w:pStyle w:val="TAC"/>
              <w:snapToGrid w:val="0"/>
            </w:pPr>
          </w:p>
        </w:tc>
        <w:tc>
          <w:tcPr>
            <w:tcW w:w="6516" w:type="dxa"/>
            <w:gridSpan w:val="2"/>
            <w:tcBorders>
              <w:top w:val="nil"/>
              <w:left w:val="nil"/>
              <w:bottom w:val="nil"/>
              <w:right w:val="single" w:sz="4" w:space="0" w:color="auto"/>
            </w:tcBorders>
            <w:hideMark/>
          </w:tcPr>
          <w:p w14:paraId="0E67F7F1" w14:textId="77777777" w:rsidR="00E02C13" w:rsidRPr="007F2770" w:rsidRDefault="00E02C13" w:rsidP="00A66C63">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E02C13" w:rsidRPr="007F2770" w14:paraId="70553ACB" w14:textId="77777777" w:rsidTr="00A66C63">
        <w:trPr>
          <w:cantSplit/>
          <w:jc w:val="center"/>
        </w:trPr>
        <w:tc>
          <w:tcPr>
            <w:tcW w:w="8054" w:type="dxa"/>
            <w:gridSpan w:val="13"/>
            <w:tcBorders>
              <w:top w:val="nil"/>
              <w:left w:val="single" w:sz="4" w:space="0" w:color="auto"/>
              <w:bottom w:val="nil"/>
              <w:right w:val="single" w:sz="4" w:space="0" w:color="auto"/>
            </w:tcBorders>
          </w:tcPr>
          <w:p w14:paraId="16164B58" w14:textId="77777777" w:rsidR="00E02C13" w:rsidRPr="007F2770" w:rsidRDefault="00E02C13" w:rsidP="00A66C63">
            <w:pPr>
              <w:pStyle w:val="TAL"/>
              <w:snapToGrid w:val="0"/>
            </w:pPr>
          </w:p>
        </w:tc>
      </w:tr>
      <w:tr w:rsidR="00E02C13" w:rsidRPr="007F2770" w14:paraId="4F8D30EC"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10BD770F" w14:textId="77777777" w:rsidR="00E02C13" w:rsidRPr="007F2770" w:rsidRDefault="00E02C13" w:rsidP="00A66C63">
            <w:pPr>
              <w:pStyle w:val="TAL"/>
              <w:snapToGrid w:val="0"/>
            </w:pPr>
            <w:r w:rsidRPr="007F2770">
              <w:t>V2X capability (V2X) (octet 4, bit 3)</w:t>
            </w:r>
            <w:r w:rsidRPr="007F2770">
              <w:tab/>
            </w:r>
          </w:p>
        </w:tc>
      </w:tr>
      <w:tr w:rsidR="00E02C13" w:rsidRPr="007F2770" w14:paraId="2A13D16B"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769AA998" w14:textId="77777777" w:rsidR="00E02C13" w:rsidRPr="007F2770" w:rsidRDefault="00E02C13" w:rsidP="00A66C63">
            <w:pPr>
              <w:pStyle w:val="TAL"/>
              <w:snapToGrid w:val="0"/>
              <w:rPr>
                <w:rFonts w:cs="Arial"/>
              </w:rPr>
            </w:pPr>
            <w:r w:rsidRPr="007F2770">
              <w:t>This bit indicates the capability for V2X, as specified in 3GPP TS 24.587 [19B]</w:t>
            </w:r>
            <w:r w:rsidRPr="007F2770">
              <w:rPr>
                <w:rFonts w:cs="Arial"/>
              </w:rPr>
              <w:t>.</w:t>
            </w:r>
          </w:p>
          <w:p w14:paraId="26692096" w14:textId="77777777" w:rsidR="00E02C13" w:rsidRPr="007F2770" w:rsidRDefault="00E02C13" w:rsidP="00A66C63">
            <w:pPr>
              <w:pStyle w:val="TAL"/>
              <w:snapToGrid w:val="0"/>
            </w:pPr>
            <w:r w:rsidRPr="007F2770">
              <w:t>Bit</w:t>
            </w:r>
          </w:p>
        </w:tc>
      </w:tr>
      <w:tr w:rsidR="00E02C13" w:rsidRPr="007F2770" w14:paraId="1EAE2C92" w14:textId="77777777" w:rsidTr="00A66C63">
        <w:trPr>
          <w:cantSplit/>
          <w:jc w:val="center"/>
        </w:trPr>
        <w:tc>
          <w:tcPr>
            <w:tcW w:w="439" w:type="dxa"/>
            <w:gridSpan w:val="2"/>
            <w:tcBorders>
              <w:top w:val="nil"/>
              <w:left w:val="single" w:sz="4" w:space="0" w:color="auto"/>
              <w:bottom w:val="nil"/>
              <w:right w:val="nil"/>
            </w:tcBorders>
            <w:hideMark/>
          </w:tcPr>
          <w:p w14:paraId="5555AED1" w14:textId="77777777" w:rsidR="00E02C13" w:rsidRPr="007F2770" w:rsidRDefault="00E02C13" w:rsidP="00A66C63">
            <w:pPr>
              <w:pStyle w:val="TAC"/>
              <w:snapToGrid w:val="0"/>
            </w:pPr>
            <w:r w:rsidRPr="007F2770">
              <w:t>3</w:t>
            </w:r>
          </w:p>
        </w:tc>
        <w:tc>
          <w:tcPr>
            <w:tcW w:w="329" w:type="dxa"/>
            <w:gridSpan w:val="3"/>
            <w:tcBorders>
              <w:top w:val="nil"/>
              <w:left w:val="nil"/>
              <w:bottom w:val="nil"/>
              <w:right w:val="nil"/>
            </w:tcBorders>
          </w:tcPr>
          <w:p w14:paraId="53206390" w14:textId="77777777" w:rsidR="00E02C13" w:rsidRPr="007F2770" w:rsidRDefault="00E02C13" w:rsidP="00A66C63">
            <w:pPr>
              <w:pStyle w:val="TAC"/>
              <w:snapToGrid w:val="0"/>
            </w:pPr>
          </w:p>
        </w:tc>
        <w:tc>
          <w:tcPr>
            <w:tcW w:w="317" w:type="dxa"/>
            <w:gridSpan w:val="3"/>
            <w:tcBorders>
              <w:top w:val="nil"/>
              <w:left w:val="nil"/>
              <w:bottom w:val="nil"/>
              <w:right w:val="nil"/>
            </w:tcBorders>
          </w:tcPr>
          <w:p w14:paraId="1C986AC6" w14:textId="77777777" w:rsidR="00E02C13" w:rsidRPr="007F2770" w:rsidRDefault="00E02C13" w:rsidP="00A66C63">
            <w:pPr>
              <w:pStyle w:val="TAC"/>
              <w:snapToGrid w:val="0"/>
            </w:pPr>
          </w:p>
        </w:tc>
        <w:tc>
          <w:tcPr>
            <w:tcW w:w="296" w:type="dxa"/>
            <w:gridSpan w:val="2"/>
            <w:tcBorders>
              <w:top w:val="nil"/>
              <w:left w:val="nil"/>
              <w:bottom w:val="nil"/>
              <w:right w:val="nil"/>
            </w:tcBorders>
          </w:tcPr>
          <w:p w14:paraId="1E44F125" w14:textId="77777777" w:rsidR="00E02C13" w:rsidRPr="007F2770" w:rsidRDefault="00E02C13" w:rsidP="00A66C63">
            <w:pPr>
              <w:pStyle w:val="TAC"/>
              <w:snapToGrid w:val="0"/>
            </w:pPr>
          </w:p>
        </w:tc>
        <w:tc>
          <w:tcPr>
            <w:tcW w:w="6673" w:type="dxa"/>
            <w:gridSpan w:val="3"/>
            <w:tcBorders>
              <w:top w:val="nil"/>
              <w:left w:val="nil"/>
              <w:bottom w:val="nil"/>
              <w:right w:val="single" w:sz="4" w:space="0" w:color="auto"/>
            </w:tcBorders>
          </w:tcPr>
          <w:p w14:paraId="55E3C94B" w14:textId="77777777" w:rsidR="00E02C13" w:rsidRPr="007F2770" w:rsidRDefault="00E02C13" w:rsidP="00A66C63">
            <w:pPr>
              <w:pStyle w:val="TAL"/>
              <w:snapToGrid w:val="0"/>
            </w:pPr>
          </w:p>
        </w:tc>
      </w:tr>
      <w:tr w:rsidR="00E02C13" w:rsidRPr="007F2770" w14:paraId="06EBA840" w14:textId="77777777" w:rsidTr="00A66C63">
        <w:trPr>
          <w:cantSplit/>
          <w:jc w:val="center"/>
        </w:trPr>
        <w:tc>
          <w:tcPr>
            <w:tcW w:w="439" w:type="dxa"/>
            <w:gridSpan w:val="2"/>
            <w:tcBorders>
              <w:top w:val="nil"/>
              <w:left w:val="single" w:sz="4" w:space="0" w:color="auto"/>
              <w:bottom w:val="nil"/>
              <w:right w:val="nil"/>
            </w:tcBorders>
            <w:hideMark/>
          </w:tcPr>
          <w:p w14:paraId="1AF0AD37" w14:textId="77777777" w:rsidR="00E02C13" w:rsidRPr="007F2770" w:rsidRDefault="00E02C13" w:rsidP="00A66C63">
            <w:pPr>
              <w:pStyle w:val="TAC"/>
              <w:snapToGrid w:val="0"/>
            </w:pPr>
            <w:r w:rsidRPr="007F2770">
              <w:t>0</w:t>
            </w:r>
          </w:p>
        </w:tc>
        <w:tc>
          <w:tcPr>
            <w:tcW w:w="329" w:type="dxa"/>
            <w:gridSpan w:val="3"/>
            <w:tcBorders>
              <w:top w:val="nil"/>
              <w:left w:val="nil"/>
              <w:bottom w:val="nil"/>
              <w:right w:val="nil"/>
            </w:tcBorders>
          </w:tcPr>
          <w:p w14:paraId="1E31D818" w14:textId="77777777" w:rsidR="00E02C13" w:rsidRPr="007F2770" w:rsidRDefault="00E02C13" w:rsidP="00A66C63">
            <w:pPr>
              <w:pStyle w:val="TAC"/>
              <w:snapToGrid w:val="0"/>
            </w:pPr>
          </w:p>
        </w:tc>
        <w:tc>
          <w:tcPr>
            <w:tcW w:w="317" w:type="dxa"/>
            <w:gridSpan w:val="3"/>
            <w:tcBorders>
              <w:top w:val="nil"/>
              <w:left w:val="nil"/>
              <w:bottom w:val="nil"/>
              <w:right w:val="nil"/>
            </w:tcBorders>
          </w:tcPr>
          <w:p w14:paraId="793BE4A3" w14:textId="77777777" w:rsidR="00E02C13" w:rsidRPr="007F2770" w:rsidRDefault="00E02C13" w:rsidP="00A66C63">
            <w:pPr>
              <w:pStyle w:val="TAC"/>
              <w:snapToGrid w:val="0"/>
            </w:pPr>
          </w:p>
        </w:tc>
        <w:tc>
          <w:tcPr>
            <w:tcW w:w="296" w:type="dxa"/>
            <w:gridSpan w:val="2"/>
            <w:tcBorders>
              <w:top w:val="nil"/>
              <w:left w:val="nil"/>
              <w:bottom w:val="nil"/>
              <w:right w:val="nil"/>
            </w:tcBorders>
          </w:tcPr>
          <w:p w14:paraId="09BF2BD7" w14:textId="77777777" w:rsidR="00E02C13" w:rsidRPr="007F2770" w:rsidRDefault="00E02C13" w:rsidP="00A66C63">
            <w:pPr>
              <w:pStyle w:val="TAC"/>
              <w:snapToGrid w:val="0"/>
            </w:pPr>
          </w:p>
        </w:tc>
        <w:tc>
          <w:tcPr>
            <w:tcW w:w="6673" w:type="dxa"/>
            <w:gridSpan w:val="3"/>
            <w:tcBorders>
              <w:top w:val="nil"/>
              <w:left w:val="nil"/>
              <w:bottom w:val="nil"/>
              <w:right w:val="single" w:sz="4" w:space="0" w:color="auto"/>
            </w:tcBorders>
            <w:hideMark/>
          </w:tcPr>
          <w:p w14:paraId="06019CDE" w14:textId="77777777" w:rsidR="00E02C13" w:rsidRPr="007F2770" w:rsidRDefault="00E02C13" w:rsidP="00A66C63">
            <w:pPr>
              <w:pStyle w:val="TAL"/>
              <w:snapToGrid w:val="0"/>
            </w:pPr>
            <w:r w:rsidRPr="007F2770">
              <w:t>V2X not supported</w:t>
            </w:r>
          </w:p>
        </w:tc>
      </w:tr>
      <w:tr w:rsidR="00E02C13" w:rsidRPr="007F2770" w14:paraId="07B77431" w14:textId="77777777" w:rsidTr="00A66C63">
        <w:trPr>
          <w:cantSplit/>
          <w:jc w:val="center"/>
        </w:trPr>
        <w:tc>
          <w:tcPr>
            <w:tcW w:w="439" w:type="dxa"/>
            <w:gridSpan w:val="2"/>
            <w:tcBorders>
              <w:top w:val="nil"/>
              <w:left w:val="single" w:sz="4" w:space="0" w:color="auto"/>
              <w:bottom w:val="nil"/>
              <w:right w:val="nil"/>
            </w:tcBorders>
            <w:hideMark/>
          </w:tcPr>
          <w:p w14:paraId="19A24A30" w14:textId="77777777" w:rsidR="00E02C13" w:rsidRPr="007F2770" w:rsidRDefault="00E02C13" w:rsidP="00A66C63">
            <w:pPr>
              <w:pStyle w:val="TAC"/>
              <w:snapToGrid w:val="0"/>
            </w:pPr>
            <w:r w:rsidRPr="007F2770">
              <w:t>1</w:t>
            </w:r>
          </w:p>
        </w:tc>
        <w:tc>
          <w:tcPr>
            <w:tcW w:w="329" w:type="dxa"/>
            <w:gridSpan w:val="3"/>
            <w:tcBorders>
              <w:top w:val="nil"/>
              <w:left w:val="nil"/>
              <w:bottom w:val="nil"/>
              <w:right w:val="nil"/>
            </w:tcBorders>
          </w:tcPr>
          <w:p w14:paraId="0204C9FD" w14:textId="77777777" w:rsidR="00E02C13" w:rsidRPr="007F2770" w:rsidRDefault="00E02C13" w:rsidP="00A66C63">
            <w:pPr>
              <w:pStyle w:val="TAC"/>
              <w:snapToGrid w:val="0"/>
            </w:pPr>
          </w:p>
        </w:tc>
        <w:tc>
          <w:tcPr>
            <w:tcW w:w="317" w:type="dxa"/>
            <w:gridSpan w:val="3"/>
            <w:tcBorders>
              <w:top w:val="nil"/>
              <w:left w:val="nil"/>
              <w:bottom w:val="nil"/>
              <w:right w:val="nil"/>
            </w:tcBorders>
          </w:tcPr>
          <w:p w14:paraId="0CC5AB61" w14:textId="77777777" w:rsidR="00E02C13" w:rsidRPr="007F2770" w:rsidRDefault="00E02C13" w:rsidP="00A66C63">
            <w:pPr>
              <w:pStyle w:val="TAC"/>
              <w:snapToGrid w:val="0"/>
            </w:pPr>
          </w:p>
        </w:tc>
        <w:tc>
          <w:tcPr>
            <w:tcW w:w="296" w:type="dxa"/>
            <w:gridSpan w:val="2"/>
            <w:tcBorders>
              <w:top w:val="nil"/>
              <w:left w:val="nil"/>
              <w:bottom w:val="nil"/>
              <w:right w:val="nil"/>
            </w:tcBorders>
          </w:tcPr>
          <w:p w14:paraId="164C721F" w14:textId="77777777" w:rsidR="00E02C13" w:rsidRPr="007F2770" w:rsidRDefault="00E02C13" w:rsidP="00A66C63">
            <w:pPr>
              <w:pStyle w:val="TAC"/>
              <w:snapToGrid w:val="0"/>
            </w:pPr>
          </w:p>
        </w:tc>
        <w:tc>
          <w:tcPr>
            <w:tcW w:w="6673" w:type="dxa"/>
            <w:gridSpan w:val="3"/>
            <w:tcBorders>
              <w:top w:val="nil"/>
              <w:left w:val="nil"/>
              <w:bottom w:val="nil"/>
              <w:right w:val="single" w:sz="4" w:space="0" w:color="auto"/>
            </w:tcBorders>
            <w:hideMark/>
          </w:tcPr>
          <w:p w14:paraId="0DC2DD7B" w14:textId="77777777" w:rsidR="00E02C13" w:rsidRPr="007F2770" w:rsidRDefault="00E02C13" w:rsidP="00A66C63">
            <w:pPr>
              <w:pStyle w:val="TAL"/>
              <w:snapToGrid w:val="0"/>
            </w:pPr>
            <w:r w:rsidRPr="007F2770">
              <w:t>V2X supported</w:t>
            </w:r>
          </w:p>
        </w:tc>
      </w:tr>
      <w:tr w:rsidR="00E02C13" w:rsidRPr="007F2770" w14:paraId="77B0CCE3" w14:textId="77777777" w:rsidTr="00A66C63">
        <w:trPr>
          <w:cantSplit/>
          <w:jc w:val="center"/>
        </w:trPr>
        <w:tc>
          <w:tcPr>
            <w:tcW w:w="8054" w:type="dxa"/>
            <w:gridSpan w:val="13"/>
            <w:tcBorders>
              <w:top w:val="nil"/>
              <w:left w:val="single" w:sz="4" w:space="0" w:color="auto"/>
              <w:bottom w:val="nil"/>
              <w:right w:val="single" w:sz="4" w:space="0" w:color="auto"/>
            </w:tcBorders>
          </w:tcPr>
          <w:p w14:paraId="23F135FC" w14:textId="77777777" w:rsidR="00E02C13" w:rsidRPr="007F2770" w:rsidRDefault="00E02C13" w:rsidP="00A66C63">
            <w:pPr>
              <w:pStyle w:val="TAL"/>
              <w:snapToGrid w:val="0"/>
            </w:pPr>
          </w:p>
        </w:tc>
      </w:tr>
      <w:tr w:rsidR="00E02C13" w:rsidRPr="007F2770" w14:paraId="2985AA40"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54B11BD5" w14:textId="77777777" w:rsidR="00E02C13" w:rsidRPr="007F2770" w:rsidRDefault="00E02C13" w:rsidP="00A66C63">
            <w:pPr>
              <w:pStyle w:val="TAL"/>
              <w:snapToGrid w:val="0"/>
            </w:pPr>
            <w:r w:rsidRPr="007F2770">
              <w:t>V2X communication over E-UTRA-PC5 capability (V2XCEPC5) (octet 4, bit 4)</w:t>
            </w:r>
          </w:p>
        </w:tc>
      </w:tr>
      <w:tr w:rsidR="00E02C13" w:rsidRPr="007F2770" w14:paraId="60C8E0B2"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07E113FF" w14:textId="77777777" w:rsidR="00E02C13" w:rsidRPr="007F2770" w:rsidRDefault="00E02C13" w:rsidP="00A66C63">
            <w:pPr>
              <w:pStyle w:val="TAL"/>
              <w:snapToGrid w:val="0"/>
            </w:pPr>
            <w:r w:rsidRPr="007F2770">
              <w:t>This bit indicates the capability for V2X communication over E-UTRA-PC5, as specified in 3GPP TS 24.587 [19B]</w:t>
            </w:r>
            <w:r w:rsidRPr="007F2770">
              <w:rPr>
                <w:rFonts w:cs="Arial"/>
              </w:rPr>
              <w:t>.</w:t>
            </w:r>
          </w:p>
        </w:tc>
      </w:tr>
      <w:tr w:rsidR="00E02C13" w:rsidRPr="007F2770" w14:paraId="44BC2EE7"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1560FC4F" w14:textId="77777777" w:rsidR="00E02C13" w:rsidRPr="007F2770" w:rsidRDefault="00E02C13" w:rsidP="00A66C63">
            <w:pPr>
              <w:pStyle w:val="TAL"/>
              <w:snapToGrid w:val="0"/>
            </w:pPr>
            <w:r w:rsidRPr="007F2770">
              <w:t>Bit</w:t>
            </w:r>
          </w:p>
        </w:tc>
      </w:tr>
      <w:tr w:rsidR="00E02C13" w:rsidRPr="007F2770" w14:paraId="7CC7720B" w14:textId="77777777" w:rsidTr="00A66C63">
        <w:trPr>
          <w:cantSplit/>
          <w:jc w:val="center"/>
        </w:trPr>
        <w:tc>
          <w:tcPr>
            <w:tcW w:w="439" w:type="dxa"/>
            <w:gridSpan w:val="2"/>
            <w:tcBorders>
              <w:top w:val="nil"/>
              <w:left w:val="single" w:sz="4" w:space="0" w:color="auto"/>
              <w:bottom w:val="nil"/>
              <w:right w:val="nil"/>
            </w:tcBorders>
            <w:hideMark/>
          </w:tcPr>
          <w:p w14:paraId="02602359" w14:textId="77777777" w:rsidR="00E02C13" w:rsidRPr="007F2770" w:rsidRDefault="00E02C13" w:rsidP="00A66C63">
            <w:pPr>
              <w:pStyle w:val="TAC"/>
              <w:snapToGrid w:val="0"/>
            </w:pPr>
            <w:r w:rsidRPr="007F2770">
              <w:t>4</w:t>
            </w:r>
          </w:p>
        </w:tc>
        <w:tc>
          <w:tcPr>
            <w:tcW w:w="329" w:type="dxa"/>
            <w:gridSpan w:val="3"/>
            <w:tcBorders>
              <w:top w:val="nil"/>
              <w:left w:val="nil"/>
              <w:bottom w:val="nil"/>
              <w:right w:val="nil"/>
            </w:tcBorders>
          </w:tcPr>
          <w:p w14:paraId="3D38AF20" w14:textId="77777777" w:rsidR="00E02C13" w:rsidRPr="007F2770" w:rsidRDefault="00E02C13" w:rsidP="00A66C63">
            <w:pPr>
              <w:pStyle w:val="TAC"/>
              <w:snapToGrid w:val="0"/>
            </w:pPr>
          </w:p>
        </w:tc>
        <w:tc>
          <w:tcPr>
            <w:tcW w:w="317" w:type="dxa"/>
            <w:gridSpan w:val="3"/>
            <w:tcBorders>
              <w:top w:val="nil"/>
              <w:left w:val="nil"/>
              <w:bottom w:val="nil"/>
              <w:right w:val="nil"/>
            </w:tcBorders>
          </w:tcPr>
          <w:p w14:paraId="42A33565" w14:textId="77777777" w:rsidR="00E02C13" w:rsidRPr="007F2770" w:rsidRDefault="00E02C13" w:rsidP="00A66C63">
            <w:pPr>
              <w:pStyle w:val="TAC"/>
              <w:snapToGrid w:val="0"/>
            </w:pPr>
          </w:p>
        </w:tc>
        <w:tc>
          <w:tcPr>
            <w:tcW w:w="296" w:type="dxa"/>
            <w:gridSpan w:val="2"/>
            <w:tcBorders>
              <w:top w:val="nil"/>
              <w:left w:val="nil"/>
              <w:bottom w:val="nil"/>
              <w:right w:val="nil"/>
            </w:tcBorders>
          </w:tcPr>
          <w:p w14:paraId="0A443B36" w14:textId="77777777" w:rsidR="00E02C13" w:rsidRPr="007F2770" w:rsidRDefault="00E02C13" w:rsidP="00A66C63">
            <w:pPr>
              <w:pStyle w:val="TAC"/>
              <w:snapToGrid w:val="0"/>
            </w:pPr>
          </w:p>
        </w:tc>
        <w:tc>
          <w:tcPr>
            <w:tcW w:w="6673" w:type="dxa"/>
            <w:gridSpan w:val="3"/>
            <w:tcBorders>
              <w:top w:val="nil"/>
              <w:left w:val="nil"/>
              <w:bottom w:val="nil"/>
              <w:right w:val="single" w:sz="4" w:space="0" w:color="auto"/>
            </w:tcBorders>
          </w:tcPr>
          <w:p w14:paraId="76A04016" w14:textId="77777777" w:rsidR="00E02C13" w:rsidRPr="007F2770" w:rsidRDefault="00E02C13" w:rsidP="00A66C63">
            <w:pPr>
              <w:pStyle w:val="TAL"/>
              <w:snapToGrid w:val="0"/>
            </w:pPr>
          </w:p>
        </w:tc>
      </w:tr>
      <w:tr w:rsidR="00E02C13" w:rsidRPr="007F2770" w14:paraId="7758A046" w14:textId="77777777" w:rsidTr="00A66C63">
        <w:trPr>
          <w:cantSplit/>
          <w:jc w:val="center"/>
        </w:trPr>
        <w:tc>
          <w:tcPr>
            <w:tcW w:w="439" w:type="dxa"/>
            <w:gridSpan w:val="2"/>
            <w:tcBorders>
              <w:top w:val="nil"/>
              <w:left w:val="single" w:sz="4" w:space="0" w:color="auto"/>
              <w:bottom w:val="nil"/>
              <w:right w:val="nil"/>
            </w:tcBorders>
            <w:hideMark/>
          </w:tcPr>
          <w:p w14:paraId="0A6EF920" w14:textId="77777777" w:rsidR="00E02C13" w:rsidRPr="007F2770" w:rsidRDefault="00E02C13" w:rsidP="00A66C63">
            <w:pPr>
              <w:pStyle w:val="TAC"/>
              <w:snapToGrid w:val="0"/>
            </w:pPr>
            <w:r w:rsidRPr="007F2770">
              <w:t>0</w:t>
            </w:r>
          </w:p>
        </w:tc>
        <w:tc>
          <w:tcPr>
            <w:tcW w:w="329" w:type="dxa"/>
            <w:gridSpan w:val="3"/>
            <w:tcBorders>
              <w:top w:val="nil"/>
              <w:left w:val="nil"/>
              <w:bottom w:val="nil"/>
              <w:right w:val="nil"/>
            </w:tcBorders>
          </w:tcPr>
          <w:p w14:paraId="5E57EE1B" w14:textId="77777777" w:rsidR="00E02C13" w:rsidRPr="007F2770" w:rsidRDefault="00E02C13" w:rsidP="00A66C63">
            <w:pPr>
              <w:pStyle w:val="TAC"/>
              <w:snapToGrid w:val="0"/>
            </w:pPr>
          </w:p>
        </w:tc>
        <w:tc>
          <w:tcPr>
            <w:tcW w:w="317" w:type="dxa"/>
            <w:gridSpan w:val="3"/>
            <w:tcBorders>
              <w:top w:val="nil"/>
              <w:left w:val="nil"/>
              <w:bottom w:val="nil"/>
              <w:right w:val="nil"/>
            </w:tcBorders>
          </w:tcPr>
          <w:p w14:paraId="6E566576" w14:textId="77777777" w:rsidR="00E02C13" w:rsidRPr="007F2770" w:rsidRDefault="00E02C13" w:rsidP="00A66C63">
            <w:pPr>
              <w:pStyle w:val="TAC"/>
              <w:snapToGrid w:val="0"/>
            </w:pPr>
          </w:p>
        </w:tc>
        <w:tc>
          <w:tcPr>
            <w:tcW w:w="296" w:type="dxa"/>
            <w:gridSpan w:val="2"/>
            <w:tcBorders>
              <w:top w:val="nil"/>
              <w:left w:val="nil"/>
              <w:bottom w:val="nil"/>
              <w:right w:val="nil"/>
            </w:tcBorders>
          </w:tcPr>
          <w:p w14:paraId="037F500A" w14:textId="77777777" w:rsidR="00E02C13" w:rsidRPr="007F2770" w:rsidRDefault="00E02C13" w:rsidP="00A66C63">
            <w:pPr>
              <w:pStyle w:val="TAC"/>
              <w:snapToGrid w:val="0"/>
            </w:pPr>
          </w:p>
        </w:tc>
        <w:tc>
          <w:tcPr>
            <w:tcW w:w="6673" w:type="dxa"/>
            <w:gridSpan w:val="3"/>
            <w:tcBorders>
              <w:top w:val="nil"/>
              <w:left w:val="nil"/>
              <w:bottom w:val="nil"/>
              <w:right w:val="single" w:sz="4" w:space="0" w:color="auto"/>
            </w:tcBorders>
            <w:hideMark/>
          </w:tcPr>
          <w:p w14:paraId="462E3FF6" w14:textId="77777777" w:rsidR="00E02C13" w:rsidRPr="007F2770" w:rsidRDefault="00E02C13" w:rsidP="00A66C63">
            <w:pPr>
              <w:pStyle w:val="TAL"/>
              <w:snapToGrid w:val="0"/>
            </w:pPr>
            <w:r w:rsidRPr="007F2770">
              <w:t>V2X communication over E-UTRA-PC5 not supported</w:t>
            </w:r>
          </w:p>
        </w:tc>
      </w:tr>
      <w:tr w:rsidR="00E02C13" w:rsidRPr="007F2770" w14:paraId="7F0C9F14" w14:textId="77777777" w:rsidTr="00A66C63">
        <w:trPr>
          <w:cantSplit/>
          <w:jc w:val="center"/>
        </w:trPr>
        <w:tc>
          <w:tcPr>
            <w:tcW w:w="439" w:type="dxa"/>
            <w:gridSpan w:val="2"/>
            <w:tcBorders>
              <w:top w:val="nil"/>
              <w:left w:val="single" w:sz="4" w:space="0" w:color="auto"/>
              <w:bottom w:val="nil"/>
              <w:right w:val="nil"/>
            </w:tcBorders>
            <w:hideMark/>
          </w:tcPr>
          <w:p w14:paraId="1E098A74" w14:textId="77777777" w:rsidR="00E02C13" w:rsidRPr="007F2770" w:rsidRDefault="00E02C13" w:rsidP="00A66C63">
            <w:pPr>
              <w:pStyle w:val="TAC"/>
              <w:snapToGrid w:val="0"/>
            </w:pPr>
            <w:r w:rsidRPr="007F2770">
              <w:t>1</w:t>
            </w:r>
          </w:p>
        </w:tc>
        <w:tc>
          <w:tcPr>
            <w:tcW w:w="329" w:type="dxa"/>
            <w:gridSpan w:val="3"/>
            <w:tcBorders>
              <w:top w:val="nil"/>
              <w:left w:val="nil"/>
              <w:bottom w:val="nil"/>
              <w:right w:val="nil"/>
            </w:tcBorders>
          </w:tcPr>
          <w:p w14:paraId="6F1142B4" w14:textId="77777777" w:rsidR="00E02C13" w:rsidRPr="007F2770" w:rsidRDefault="00E02C13" w:rsidP="00A66C63">
            <w:pPr>
              <w:pStyle w:val="TAC"/>
              <w:snapToGrid w:val="0"/>
            </w:pPr>
          </w:p>
        </w:tc>
        <w:tc>
          <w:tcPr>
            <w:tcW w:w="317" w:type="dxa"/>
            <w:gridSpan w:val="3"/>
            <w:tcBorders>
              <w:top w:val="nil"/>
              <w:left w:val="nil"/>
              <w:bottom w:val="nil"/>
              <w:right w:val="nil"/>
            </w:tcBorders>
          </w:tcPr>
          <w:p w14:paraId="0438E6EF" w14:textId="77777777" w:rsidR="00E02C13" w:rsidRPr="007F2770" w:rsidRDefault="00E02C13" w:rsidP="00A66C63">
            <w:pPr>
              <w:pStyle w:val="TAC"/>
              <w:snapToGrid w:val="0"/>
            </w:pPr>
          </w:p>
        </w:tc>
        <w:tc>
          <w:tcPr>
            <w:tcW w:w="296" w:type="dxa"/>
            <w:gridSpan w:val="2"/>
            <w:tcBorders>
              <w:top w:val="nil"/>
              <w:left w:val="nil"/>
              <w:bottom w:val="nil"/>
              <w:right w:val="nil"/>
            </w:tcBorders>
          </w:tcPr>
          <w:p w14:paraId="160015E6" w14:textId="77777777" w:rsidR="00E02C13" w:rsidRPr="007F2770" w:rsidRDefault="00E02C13" w:rsidP="00A66C63">
            <w:pPr>
              <w:pStyle w:val="TAC"/>
              <w:snapToGrid w:val="0"/>
            </w:pPr>
          </w:p>
        </w:tc>
        <w:tc>
          <w:tcPr>
            <w:tcW w:w="6673" w:type="dxa"/>
            <w:gridSpan w:val="3"/>
            <w:tcBorders>
              <w:top w:val="nil"/>
              <w:left w:val="nil"/>
              <w:bottom w:val="nil"/>
              <w:right w:val="single" w:sz="4" w:space="0" w:color="auto"/>
            </w:tcBorders>
            <w:hideMark/>
          </w:tcPr>
          <w:p w14:paraId="1C54DF70" w14:textId="77777777" w:rsidR="00E02C13" w:rsidRPr="007F2770" w:rsidRDefault="00E02C13" w:rsidP="00A66C63">
            <w:pPr>
              <w:pStyle w:val="TAL"/>
              <w:snapToGrid w:val="0"/>
            </w:pPr>
            <w:r w:rsidRPr="007F2770">
              <w:t>V2X communication over E-UTRA-PC5 supported</w:t>
            </w:r>
          </w:p>
        </w:tc>
      </w:tr>
      <w:tr w:rsidR="00E02C13" w:rsidRPr="007F2770" w14:paraId="04089C47" w14:textId="77777777" w:rsidTr="00A66C63">
        <w:trPr>
          <w:cantSplit/>
          <w:jc w:val="center"/>
        </w:trPr>
        <w:tc>
          <w:tcPr>
            <w:tcW w:w="8054" w:type="dxa"/>
            <w:gridSpan w:val="13"/>
            <w:tcBorders>
              <w:top w:val="nil"/>
              <w:left w:val="single" w:sz="4" w:space="0" w:color="auto"/>
              <w:bottom w:val="nil"/>
              <w:right w:val="single" w:sz="4" w:space="0" w:color="auto"/>
            </w:tcBorders>
          </w:tcPr>
          <w:p w14:paraId="223FC8D7" w14:textId="77777777" w:rsidR="00E02C13" w:rsidRPr="007F2770" w:rsidRDefault="00E02C13" w:rsidP="00A66C63">
            <w:pPr>
              <w:pStyle w:val="TAL"/>
              <w:snapToGrid w:val="0"/>
            </w:pPr>
          </w:p>
        </w:tc>
      </w:tr>
      <w:tr w:rsidR="00E02C13" w:rsidRPr="007F2770" w14:paraId="5298692E" w14:textId="77777777" w:rsidTr="00A66C63">
        <w:trPr>
          <w:cantSplit/>
          <w:jc w:val="center"/>
        </w:trPr>
        <w:tc>
          <w:tcPr>
            <w:tcW w:w="8054" w:type="dxa"/>
            <w:gridSpan w:val="13"/>
            <w:tcBorders>
              <w:top w:val="nil"/>
              <w:left w:val="single" w:sz="4" w:space="0" w:color="auto"/>
              <w:bottom w:val="nil"/>
              <w:right w:val="single" w:sz="4" w:space="0" w:color="auto"/>
            </w:tcBorders>
          </w:tcPr>
          <w:p w14:paraId="595FFDCC" w14:textId="77777777" w:rsidR="00E02C13" w:rsidRPr="007F2770" w:rsidRDefault="00E02C13" w:rsidP="00A66C63">
            <w:pPr>
              <w:pStyle w:val="TAL"/>
              <w:snapToGrid w:val="0"/>
              <w:rPr>
                <w:lang w:eastAsia="ja-JP"/>
              </w:rPr>
            </w:pPr>
            <w:r w:rsidRPr="007F2770">
              <w:t>V2X communication over NR-PC5 capability (V2XCNPC5) (octet 4, bit 5)</w:t>
            </w:r>
          </w:p>
        </w:tc>
      </w:tr>
      <w:tr w:rsidR="00E02C13" w:rsidRPr="007F2770" w14:paraId="14B75526" w14:textId="77777777" w:rsidTr="00A66C63">
        <w:trPr>
          <w:cantSplit/>
          <w:jc w:val="center"/>
        </w:trPr>
        <w:tc>
          <w:tcPr>
            <w:tcW w:w="8054" w:type="dxa"/>
            <w:gridSpan w:val="13"/>
            <w:tcBorders>
              <w:top w:val="nil"/>
              <w:left w:val="single" w:sz="4" w:space="0" w:color="auto"/>
              <w:bottom w:val="nil"/>
              <w:right w:val="single" w:sz="4" w:space="0" w:color="auto"/>
            </w:tcBorders>
          </w:tcPr>
          <w:p w14:paraId="3C07DD08" w14:textId="77777777" w:rsidR="00E02C13" w:rsidRPr="007F2770" w:rsidRDefault="00E02C13" w:rsidP="00A66C6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E02C13" w:rsidRPr="007F2770" w14:paraId="366293B7" w14:textId="77777777" w:rsidTr="00A66C63">
        <w:trPr>
          <w:cantSplit/>
          <w:jc w:val="center"/>
        </w:trPr>
        <w:tc>
          <w:tcPr>
            <w:tcW w:w="8054" w:type="dxa"/>
            <w:gridSpan w:val="13"/>
            <w:tcBorders>
              <w:top w:val="nil"/>
              <w:left w:val="single" w:sz="4" w:space="0" w:color="auto"/>
              <w:bottom w:val="nil"/>
              <w:right w:val="single" w:sz="4" w:space="0" w:color="auto"/>
            </w:tcBorders>
          </w:tcPr>
          <w:p w14:paraId="584A5318" w14:textId="77777777" w:rsidR="00E02C13" w:rsidRPr="007F2770" w:rsidRDefault="00E02C13" w:rsidP="00A66C63">
            <w:pPr>
              <w:pStyle w:val="TAL"/>
              <w:snapToGrid w:val="0"/>
              <w:rPr>
                <w:lang w:eastAsia="ja-JP"/>
              </w:rPr>
            </w:pPr>
            <w:r w:rsidRPr="007F2770">
              <w:t>Bit</w:t>
            </w:r>
          </w:p>
        </w:tc>
      </w:tr>
      <w:tr w:rsidR="00E02C13" w:rsidRPr="007F2770" w14:paraId="567CFB5D" w14:textId="77777777" w:rsidTr="00A66C63">
        <w:trPr>
          <w:cantSplit/>
          <w:jc w:val="center"/>
        </w:trPr>
        <w:tc>
          <w:tcPr>
            <w:tcW w:w="668" w:type="dxa"/>
            <w:gridSpan w:val="4"/>
            <w:tcBorders>
              <w:top w:val="nil"/>
              <w:left w:val="single" w:sz="4" w:space="0" w:color="auto"/>
              <w:bottom w:val="nil"/>
              <w:right w:val="nil"/>
            </w:tcBorders>
          </w:tcPr>
          <w:p w14:paraId="7EC99EB4" w14:textId="77777777" w:rsidR="00E02C13" w:rsidRPr="007F2770" w:rsidRDefault="00E02C13" w:rsidP="00A66C63">
            <w:pPr>
              <w:pStyle w:val="TAL"/>
            </w:pPr>
            <w:r w:rsidRPr="007F2770">
              <w:rPr>
                <w:lang w:eastAsia="zh-CN"/>
              </w:rPr>
              <w:t>5</w:t>
            </w:r>
          </w:p>
        </w:tc>
        <w:tc>
          <w:tcPr>
            <w:tcW w:w="328" w:type="dxa"/>
            <w:gridSpan w:val="3"/>
            <w:tcBorders>
              <w:top w:val="nil"/>
              <w:left w:val="nil"/>
              <w:bottom w:val="nil"/>
              <w:right w:val="nil"/>
            </w:tcBorders>
          </w:tcPr>
          <w:p w14:paraId="17DA6DAF"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1AE83A7"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EFD7689"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CB92995" w14:textId="77777777" w:rsidR="00E02C13" w:rsidRPr="007F2770" w:rsidRDefault="00E02C13" w:rsidP="00A66C63">
            <w:pPr>
              <w:pStyle w:val="TAL"/>
              <w:snapToGrid w:val="0"/>
              <w:rPr>
                <w:lang w:eastAsia="ja-JP"/>
              </w:rPr>
            </w:pPr>
          </w:p>
        </w:tc>
      </w:tr>
      <w:tr w:rsidR="00E02C13" w:rsidRPr="007F2770" w14:paraId="45C2F1D0" w14:textId="77777777" w:rsidTr="00A66C63">
        <w:trPr>
          <w:cantSplit/>
          <w:jc w:val="center"/>
        </w:trPr>
        <w:tc>
          <w:tcPr>
            <w:tcW w:w="668" w:type="dxa"/>
            <w:gridSpan w:val="4"/>
            <w:tcBorders>
              <w:top w:val="nil"/>
              <w:left w:val="single" w:sz="4" w:space="0" w:color="auto"/>
              <w:bottom w:val="nil"/>
              <w:right w:val="nil"/>
            </w:tcBorders>
          </w:tcPr>
          <w:p w14:paraId="13C40E82"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636D3E0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0F1AA92"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22991F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FD05113" w14:textId="77777777" w:rsidR="00E02C13" w:rsidRPr="007F2770" w:rsidRDefault="00E02C13" w:rsidP="00A66C63">
            <w:pPr>
              <w:pStyle w:val="TAL"/>
              <w:snapToGrid w:val="0"/>
              <w:rPr>
                <w:lang w:eastAsia="ja-JP"/>
              </w:rPr>
            </w:pPr>
            <w:r w:rsidRPr="007F2770">
              <w:t>V2X communication over NR-PC5 not supported</w:t>
            </w:r>
          </w:p>
        </w:tc>
      </w:tr>
      <w:tr w:rsidR="00E02C13" w:rsidRPr="007F2770" w14:paraId="05539F66" w14:textId="77777777" w:rsidTr="00A66C63">
        <w:trPr>
          <w:cantSplit/>
          <w:jc w:val="center"/>
        </w:trPr>
        <w:tc>
          <w:tcPr>
            <w:tcW w:w="668" w:type="dxa"/>
            <w:gridSpan w:val="4"/>
            <w:tcBorders>
              <w:top w:val="nil"/>
              <w:left w:val="single" w:sz="4" w:space="0" w:color="auto"/>
              <w:bottom w:val="nil"/>
              <w:right w:val="nil"/>
            </w:tcBorders>
          </w:tcPr>
          <w:p w14:paraId="62C393F9"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0410A861"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E183A7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28723D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577F08A" w14:textId="77777777" w:rsidR="00E02C13" w:rsidRPr="007F2770" w:rsidRDefault="00E02C13" w:rsidP="00A66C63">
            <w:pPr>
              <w:pStyle w:val="TAL"/>
              <w:snapToGrid w:val="0"/>
              <w:rPr>
                <w:lang w:eastAsia="ja-JP"/>
              </w:rPr>
            </w:pPr>
            <w:r w:rsidRPr="007F2770">
              <w:t>V2X communication over NR-PC5 supported</w:t>
            </w:r>
          </w:p>
        </w:tc>
      </w:tr>
      <w:tr w:rsidR="00E02C13" w:rsidRPr="007F2770" w14:paraId="28F2283E" w14:textId="77777777" w:rsidTr="00A66C63">
        <w:trPr>
          <w:cantSplit/>
          <w:jc w:val="center"/>
        </w:trPr>
        <w:tc>
          <w:tcPr>
            <w:tcW w:w="8054" w:type="dxa"/>
            <w:gridSpan w:val="13"/>
            <w:tcBorders>
              <w:top w:val="nil"/>
              <w:left w:val="single" w:sz="4" w:space="0" w:color="auto"/>
              <w:bottom w:val="nil"/>
              <w:right w:val="single" w:sz="4" w:space="0" w:color="auto"/>
            </w:tcBorders>
          </w:tcPr>
          <w:p w14:paraId="7416C78B" w14:textId="77777777" w:rsidR="00E02C13" w:rsidRPr="007F2770" w:rsidRDefault="00E02C13" w:rsidP="00A66C63">
            <w:pPr>
              <w:pStyle w:val="TAL"/>
              <w:snapToGrid w:val="0"/>
              <w:rPr>
                <w:lang w:eastAsia="ja-JP"/>
              </w:rPr>
            </w:pPr>
          </w:p>
        </w:tc>
      </w:tr>
      <w:tr w:rsidR="00E02C13" w:rsidRPr="007F2770" w14:paraId="7E419ED2"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6CFE9907" w14:textId="77777777" w:rsidR="00E02C13" w:rsidRPr="007F2770" w:rsidRDefault="00E02C13" w:rsidP="00A66C63">
            <w:pPr>
              <w:pStyle w:val="TAL"/>
              <w:snapToGrid w:val="0"/>
            </w:pPr>
            <w:r w:rsidRPr="007F2770">
              <w:t>Location Services (5G-LCS) notification mechanisms capability (octet 4, bit 6)</w:t>
            </w:r>
          </w:p>
        </w:tc>
      </w:tr>
      <w:tr w:rsidR="00E02C13" w:rsidRPr="007F2770" w14:paraId="078D6D2E"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3676D31A" w14:textId="77777777" w:rsidR="00E02C13" w:rsidRPr="007F2770" w:rsidRDefault="00E02C13" w:rsidP="00A66C63">
            <w:pPr>
              <w:pStyle w:val="TAL"/>
              <w:snapToGrid w:val="0"/>
            </w:pPr>
            <w:r>
              <w:t>This bit indicates the capability to support Location Services (5G-LCS) notification mechanisms (see 3GPP TS 23.273 [6B])</w:t>
            </w:r>
            <w:r>
              <w:rPr>
                <w:rFonts w:cs="Arial"/>
              </w:rPr>
              <w:t>.</w:t>
            </w:r>
          </w:p>
        </w:tc>
      </w:tr>
      <w:tr w:rsidR="00E02C13" w:rsidRPr="007F2770" w14:paraId="0722CF23"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57A2444B" w14:textId="77777777" w:rsidR="00E02C13" w:rsidRPr="007F2770" w:rsidRDefault="00E02C13" w:rsidP="00A66C63">
            <w:pPr>
              <w:pStyle w:val="TAL"/>
              <w:snapToGrid w:val="0"/>
            </w:pPr>
            <w:r w:rsidRPr="007F2770">
              <w:t>Bit</w:t>
            </w:r>
          </w:p>
        </w:tc>
      </w:tr>
      <w:tr w:rsidR="00E02C13" w:rsidRPr="007F2770" w14:paraId="240945BD" w14:textId="77777777" w:rsidTr="00A66C63">
        <w:trPr>
          <w:cantSplit/>
          <w:jc w:val="center"/>
        </w:trPr>
        <w:tc>
          <w:tcPr>
            <w:tcW w:w="668" w:type="dxa"/>
            <w:gridSpan w:val="4"/>
            <w:tcBorders>
              <w:top w:val="nil"/>
              <w:left w:val="single" w:sz="4" w:space="0" w:color="auto"/>
              <w:bottom w:val="nil"/>
              <w:right w:val="nil"/>
            </w:tcBorders>
          </w:tcPr>
          <w:p w14:paraId="5D7115AE" w14:textId="77777777" w:rsidR="00E02C13" w:rsidRPr="007F2770" w:rsidRDefault="00E02C13" w:rsidP="00A66C63">
            <w:pPr>
              <w:pStyle w:val="TAC"/>
              <w:snapToGrid w:val="0"/>
            </w:pPr>
            <w:r w:rsidRPr="007F2770">
              <w:t>6</w:t>
            </w:r>
          </w:p>
        </w:tc>
        <w:tc>
          <w:tcPr>
            <w:tcW w:w="328" w:type="dxa"/>
            <w:gridSpan w:val="3"/>
            <w:tcBorders>
              <w:top w:val="nil"/>
              <w:left w:val="nil"/>
              <w:bottom w:val="nil"/>
              <w:right w:val="nil"/>
            </w:tcBorders>
          </w:tcPr>
          <w:p w14:paraId="5659953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5BF4DF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71F6395"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A3C3D51" w14:textId="77777777" w:rsidR="00E02C13" w:rsidRPr="007F2770" w:rsidRDefault="00E02C13" w:rsidP="00A66C63">
            <w:pPr>
              <w:pStyle w:val="TAL"/>
              <w:snapToGrid w:val="0"/>
              <w:rPr>
                <w:rFonts w:eastAsia="MS Mincho"/>
              </w:rPr>
            </w:pPr>
          </w:p>
        </w:tc>
      </w:tr>
      <w:tr w:rsidR="00E02C13" w:rsidRPr="007F2770" w14:paraId="1F2E45C3" w14:textId="77777777" w:rsidTr="00A66C63">
        <w:trPr>
          <w:cantSplit/>
          <w:jc w:val="center"/>
        </w:trPr>
        <w:tc>
          <w:tcPr>
            <w:tcW w:w="668" w:type="dxa"/>
            <w:gridSpan w:val="4"/>
            <w:tcBorders>
              <w:top w:val="nil"/>
              <w:left w:val="single" w:sz="4" w:space="0" w:color="auto"/>
              <w:bottom w:val="nil"/>
              <w:right w:val="nil"/>
            </w:tcBorders>
            <w:hideMark/>
          </w:tcPr>
          <w:p w14:paraId="12C51A10" w14:textId="77777777" w:rsidR="00E02C13" w:rsidRPr="007F2770" w:rsidRDefault="00E02C13" w:rsidP="00A66C63">
            <w:pPr>
              <w:pStyle w:val="TAC"/>
              <w:snapToGrid w:val="0"/>
            </w:pPr>
            <w:r w:rsidRPr="007F2770">
              <w:t>0</w:t>
            </w:r>
          </w:p>
        </w:tc>
        <w:tc>
          <w:tcPr>
            <w:tcW w:w="328" w:type="dxa"/>
            <w:gridSpan w:val="3"/>
            <w:tcBorders>
              <w:top w:val="nil"/>
              <w:left w:val="nil"/>
              <w:bottom w:val="nil"/>
              <w:right w:val="nil"/>
            </w:tcBorders>
          </w:tcPr>
          <w:p w14:paraId="2E85865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37FB017"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4933F31"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7FEC16A9" w14:textId="77777777" w:rsidR="00E02C13" w:rsidRPr="007F2770" w:rsidRDefault="00E02C13" w:rsidP="00A66C63">
            <w:pPr>
              <w:pStyle w:val="TAL"/>
              <w:snapToGrid w:val="0"/>
            </w:pPr>
            <w:r w:rsidRPr="007F2770">
              <w:rPr>
                <w:rFonts w:eastAsia="MS Mincho"/>
              </w:rPr>
              <w:t>LCS notification mechanisms not supported</w:t>
            </w:r>
          </w:p>
        </w:tc>
      </w:tr>
      <w:tr w:rsidR="00E02C13" w:rsidRPr="007F2770" w14:paraId="7BBFBA81" w14:textId="77777777" w:rsidTr="00A66C63">
        <w:trPr>
          <w:cantSplit/>
          <w:jc w:val="center"/>
        </w:trPr>
        <w:tc>
          <w:tcPr>
            <w:tcW w:w="668" w:type="dxa"/>
            <w:gridSpan w:val="4"/>
            <w:tcBorders>
              <w:top w:val="nil"/>
              <w:left w:val="single" w:sz="4" w:space="0" w:color="auto"/>
              <w:bottom w:val="nil"/>
              <w:right w:val="nil"/>
            </w:tcBorders>
            <w:hideMark/>
          </w:tcPr>
          <w:p w14:paraId="4D3700C3" w14:textId="77777777" w:rsidR="00E02C13" w:rsidRPr="007F2770" w:rsidRDefault="00E02C13" w:rsidP="00A66C63">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2251826"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41C4570"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BA0DF82"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65AB67F3" w14:textId="77777777" w:rsidR="00E02C13" w:rsidRPr="007F2770" w:rsidRDefault="00E02C13" w:rsidP="00A66C63">
            <w:pPr>
              <w:pStyle w:val="TAL"/>
              <w:snapToGrid w:val="0"/>
            </w:pPr>
            <w:r w:rsidRPr="007F2770">
              <w:rPr>
                <w:rFonts w:eastAsia="MS Mincho"/>
              </w:rPr>
              <w:t>LCS notification mechanisms supported</w:t>
            </w:r>
          </w:p>
        </w:tc>
      </w:tr>
      <w:tr w:rsidR="00E02C13" w:rsidRPr="007F2770" w14:paraId="3ACF10F6" w14:textId="77777777" w:rsidTr="00A66C63">
        <w:trPr>
          <w:cantSplit/>
          <w:jc w:val="center"/>
        </w:trPr>
        <w:tc>
          <w:tcPr>
            <w:tcW w:w="8054" w:type="dxa"/>
            <w:gridSpan w:val="13"/>
            <w:tcBorders>
              <w:top w:val="nil"/>
              <w:left w:val="single" w:sz="4" w:space="0" w:color="auto"/>
              <w:bottom w:val="nil"/>
              <w:right w:val="single" w:sz="4" w:space="0" w:color="auto"/>
            </w:tcBorders>
          </w:tcPr>
          <w:p w14:paraId="0562CFEB" w14:textId="77777777" w:rsidR="00E02C13" w:rsidRPr="007F2770" w:rsidRDefault="00E02C13" w:rsidP="00A66C63">
            <w:pPr>
              <w:pStyle w:val="TAL"/>
              <w:snapToGrid w:val="0"/>
              <w:rPr>
                <w:lang w:eastAsia="ja-JP"/>
              </w:rPr>
            </w:pPr>
          </w:p>
        </w:tc>
      </w:tr>
      <w:tr w:rsidR="00E02C13" w:rsidRPr="007F2770" w14:paraId="03FD4865" w14:textId="77777777" w:rsidTr="00A66C63">
        <w:trPr>
          <w:cantSplit/>
          <w:jc w:val="center"/>
        </w:trPr>
        <w:tc>
          <w:tcPr>
            <w:tcW w:w="8054" w:type="dxa"/>
            <w:gridSpan w:val="13"/>
            <w:tcBorders>
              <w:top w:val="nil"/>
              <w:left w:val="single" w:sz="4" w:space="0" w:color="auto"/>
              <w:bottom w:val="nil"/>
              <w:right w:val="single" w:sz="4" w:space="0" w:color="auto"/>
            </w:tcBorders>
          </w:tcPr>
          <w:p w14:paraId="34CA75C0" w14:textId="77777777" w:rsidR="00E02C13" w:rsidRPr="007F2770" w:rsidRDefault="00E02C13" w:rsidP="00A66C63">
            <w:pPr>
              <w:pStyle w:val="TAL"/>
              <w:snapToGrid w:val="0"/>
            </w:pPr>
            <w:r w:rsidRPr="007F2770">
              <w:t>Network slice-specific authentication and authorization (NSSAA) (octet 4, bit 7)</w:t>
            </w:r>
          </w:p>
          <w:p w14:paraId="56140C0F" w14:textId="77777777" w:rsidR="00E02C13" w:rsidRPr="007F2770" w:rsidRDefault="00E02C13" w:rsidP="00A66C63">
            <w:pPr>
              <w:pStyle w:val="TAL"/>
              <w:snapToGrid w:val="0"/>
              <w:rPr>
                <w:rFonts w:cs="Arial"/>
              </w:rPr>
            </w:pPr>
            <w:r w:rsidRPr="007F2770">
              <w:t>This bit indicates the capability to support network slice-specific authentication and authorization</w:t>
            </w:r>
            <w:r w:rsidRPr="007F2770">
              <w:rPr>
                <w:rFonts w:cs="Arial"/>
              </w:rPr>
              <w:t>.</w:t>
            </w:r>
          </w:p>
          <w:p w14:paraId="5A1F75F6" w14:textId="77777777" w:rsidR="00E02C13" w:rsidRPr="007F2770" w:rsidRDefault="00E02C13" w:rsidP="00A66C63">
            <w:pPr>
              <w:pStyle w:val="TAL"/>
              <w:snapToGrid w:val="0"/>
            </w:pPr>
            <w:r w:rsidRPr="007F2770">
              <w:rPr>
                <w:rFonts w:cs="Arial"/>
              </w:rPr>
              <w:t>Bit</w:t>
            </w:r>
          </w:p>
        </w:tc>
      </w:tr>
      <w:tr w:rsidR="00E02C13" w:rsidRPr="007F2770" w14:paraId="1643B6F0" w14:textId="77777777" w:rsidTr="00A66C63">
        <w:trPr>
          <w:cantSplit/>
          <w:jc w:val="center"/>
        </w:trPr>
        <w:tc>
          <w:tcPr>
            <w:tcW w:w="668" w:type="dxa"/>
            <w:gridSpan w:val="4"/>
            <w:tcBorders>
              <w:top w:val="nil"/>
              <w:left w:val="single" w:sz="4" w:space="0" w:color="auto"/>
              <w:bottom w:val="nil"/>
              <w:right w:val="nil"/>
            </w:tcBorders>
          </w:tcPr>
          <w:p w14:paraId="26CEFEFE" w14:textId="77777777" w:rsidR="00E02C13" w:rsidRPr="007F2770" w:rsidRDefault="00E02C13" w:rsidP="00A66C63">
            <w:pPr>
              <w:pStyle w:val="TAC"/>
              <w:snapToGrid w:val="0"/>
            </w:pPr>
            <w:r w:rsidRPr="007F2770">
              <w:t>7</w:t>
            </w:r>
          </w:p>
        </w:tc>
        <w:tc>
          <w:tcPr>
            <w:tcW w:w="328" w:type="dxa"/>
            <w:gridSpan w:val="3"/>
            <w:tcBorders>
              <w:top w:val="nil"/>
              <w:left w:val="nil"/>
              <w:bottom w:val="nil"/>
              <w:right w:val="nil"/>
            </w:tcBorders>
          </w:tcPr>
          <w:p w14:paraId="6E1927D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61B686F"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4823CAB"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35E5DDD" w14:textId="77777777" w:rsidR="00E02C13" w:rsidRPr="007F2770" w:rsidRDefault="00E02C13" w:rsidP="00A66C63">
            <w:pPr>
              <w:pStyle w:val="TAL"/>
              <w:snapToGrid w:val="0"/>
            </w:pPr>
          </w:p>
        </w:tc>
      </w:tr>
      <w:tr w:rsidR="00E02C13" w:rsidRPr="007F2770" w14:paraId="57F4CF5D" w14:textId="77777777" w:rsidTr="00A66C63">
        <w:trPr>
          <w:cantSplit/>
          <w:jc w:val="center"/>
        </w:trPr>
        <w:tc>
          <w:tcPr>
            <w:tcW w:w="668" w:type="dxa"/>
            <w:gridSpan w:val="4"/>
            <w:tcBorders>
              <w:top w:val="nil"/>
              <w:left w:val="single" w:sz="4" w:space="0" w:color="auto"/>
              <w:bottom w:val="nil"/>
              <w:right w:val="nil"/>
            </w:tcBorders>
            <w:hideMark/>
          </w:tcPr>
          <w:p w14:paraId="3ECDCBE3" w14:textId="77777777" w:rsidR="00E02C13" w:rsidRPr="007F2770" w:rsidRDefault="00E02C13" w:rsidP="00A66C63">
            <w:pPr>
              <w:pStyle w:val="TAC"/>
              <w:snapToGrid w:val="0"/>
            </w:pPr>
            <w:r w:rsidRPr="007F2770">
              <w:t>0</w:t>
            </w:r>
          </w:p>
        </w:tc>
        <w:tc>
          <w:tcPr>
            <w:tcW w:w="328" w:type="dxa"/>
            <w:gridSpan w:val="3"/>
            <w:tcBorders>
              <w:top w:val="nil"/>
              <w:left w:val="nil"/>
              <w:bottom w:val="nil"/>
              <w:right w:val="nil"/>
            </w:tcBorders>
          </w:tcPr>
          <w:p w14:paraId="78138DD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13665A7"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EE66FA4"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2955B45B" w14:textId="77777777" w:rsidR="00E02C13" w:rsidRPr="007F2770" w:rsidRDefault="00E02C13" w:rsidP="00A66C63">
            <w:pPr>
              <w:pStyle w:val="TAL"/>
              <w:snapToGrid w:val="0"/>
            </w:pPr>
            <w:r w:rsidRPr="007F2770">
              <w:t>Network slice-specific authentication and authorization not supported</w:t>
            </w:r>
          </w:p>
        </w:tc>
      </w:tr>
      <w:tr w:rsidR="00E02C13" w:rsidRPr="007F2770" w14:paraId="58011A6F" w14:textId="77777777" w:rsidTr="00A66C63">
        <w:trPr>
          <w:cantSplit/>
          <w:jc w:val="center"/>
        </w:trPr>
        <w:tc>
          <w:tcPr>
            <w:tcW w:w="668" w:type="dxa"/>
            <w:gridSpan w:val="4"/>
            <w:tcBorders>
              <w:top w:val="nil"/>
              <w:left w:val="single" w:sz="4" w:space="0" w:color="auto"/>
              <w:bottom w:val="nil"/>
              <w:right w:val="nil"/>
            </w:tcBorders>
            <w:hideMark/>
          </w:tcPr>
          <w:p w14:paraId="65C4077D" w14:textId="77777777" w:rsidR="00E02C13" w:rsidRPr="007F2770" w:rsidRDefault="00E02C13" w:rsidP="00A66C63">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2C60250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F7A00A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6779821"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3513E9E7" w14:textId="77777777" w:rsidR="00E02C13" w:rsidRPr="007F2770" w:rsidRDefault="00E02C13" w:rsidP="00A66C63">
            <w:pPr>
              <w:pStyle w:val="TAL"/>
              <w:snapToGrid w:val="0"/>
            </w:pPr>
            <w:r w:rsidRPr="007F2770">
              <w:t>Network slice-specific authentication and authorization supported</w:t>
            </w:r>
          </w:p>
        </w:tc>
      </w:tr>
      <w:tr w:rsidR="00E02C13" w:rsidRPr="007F2770" w14:paraId="25268896" w14:textId="77777777" w:rsidTr="00A66C63">
        <w:trPr>
          <w:cantSplit/>
          <w:jc w:val="center"/>
        </w:trPr>
        <w:tc>
          <w:tcPr>
            <w:tcW w:w="8054" w:type="dxa"/>
            <w:gridSpan w:val="13"/>
            <w:tcBorders>
              <w:top w:val="nil"/>
              <w:left w:val="single" w:sz="4" w:space="0" w:color="auto"/>
              <w:bottom w:val="nil"/>
              <w:right w:val="single" w:sz="4" w:space="0" w:color="auto"/>
            </w:tcBorders>
          </w:tcPr>
          <w:p w14:paraId="3D5FF428" w14:textId="77777777" w:rsidR="00E02C13" w:rsidRPr="007F2770" w:rsidRDefault="00E02C13" w:rsidP="00A66C63">
            <w:pPr>
              <w:pStyle w:val="TAL"/>
              <w:snapToGrid w:val="0"/>
            </w:pPr>
          </w:p>
        </w:tc>
      </w:tr>
      <w:tr w:rsidR="00E02C13" w:rsidRPr="007F2770" w14:paraId="30FBF282" w14:textId="77777777" w:rsidTr="00A66C63">
        <w:trPr>
          <w:cantSplit/>
          <w:jc w:val="center"/>
        </w:trPr>
        <w:tc>
          <w:tcPr>
            <w:tcW w:w="8054" w:type="dxa"/>
            <w:gridSpan w:val="13"/>
            <w:tcBorders>
              <w:top w:val="nil"/>
              <w:left w:val="single" w:sz="4" w:space="0" w:color="auto"/>
              <w:bottom w:val="nil"/>
              <w:right w:val="single" w:sz="4" w:space="0" w:color="auto"/>
            </w:tcBorders>
          </w:tcPr>
          <w:p w14:paraId="5252A51A" w14:textId="77777777" w:rsidR="00E02C13" w:rsidRPr="007F2770" w:rsidRDefault="00E02C13" w:rsidP="00A66C63">
            <w:pPr>
              <w:pStyle w:val="TAL"/>
              <w:snapToGrid w:val="0"/>
              <w:rPr>
                <w:rFonts w:cs="Arial"/>
              </w:rPr>
            </w:pPr>
            <w:r w:rsidRPr="007F2770">
              <w:t>Radio capability signalling optimisation (RACS) capability (octet 4, bit 8)</w:t>
            </w:r>
          </w:p>
          <w:p w14:paraId="4794C2A4" w14:textId="77777777" w:rsidR="00E02C13" w:rsidRPr="007F2770" w:rsidRDefault="00E02C13" w:rsidP="00A66C63">
            <w:pPr>
              <w:pStyle w:val="TAL"/>
              <w:snapToGrid w:val="0"/>
            </w:pPr>
            <w:r w:rsidRPr="007F2770">
              <w:rPr>
                <w:rFonts w:cs="Arial"/>
              </w:rPr>
              <w:t>Bit</w:t>
            </w:r>
          </w:p>
        </w:tc>
      </w:tr>
      <w:tr w:rsidR="00E02C13" w:rsidRPr="007F2770" w14:paraId="4709A8B4" w14:textId="77777777" w:rsidTr="00A66C63">
        <w:trPr>
          <w:cantSplit/>
          <w:jc w:val="center"/>
        </w:trPr>
        <w:tc>
          <w:tcPr>
            <w:tcW w:w="668" w:type="dxa"/>
            <w:gridSpan w:val="4"/>
            <w:tcBorders>
              <w:top w:val="nil"/>
              <w:left w:val="single" w:sz="4" w:space="0" w:color="auto"/>
              <w:bottom w:val="nil"/>
              <w:right w:val="nil"/>
            </w:tcBorders>
          </w:tcPr>
          <w:p w14:paraId="4C933267" w14:textId="77777777" w:rsidR="00E02C13" w:rsidRPr="007F2770" w:rsidRDefault="00E02C13" w:rsidP="00A66C63">
            <w:pPr>
              <w:pStyle w:val="TAC"/>
              <w:snapToGrid w:val="0"/>
            </w:pPr>
            <w:r w:rsidRPr="007F2770">
              <w:t>8</w:t>
            </w:r>
          </w:p>
        </w:tc>
        <w:tc>
          <w:tcPr>
            <w:tcW w:w="328" w:type="dxa"/>
            <w:gridSpan w:val="3"/>
            <w:tcBorders>
              <w:top w:val="nil"/>
              <w:left w:val="nil"/>
              <w:bottom w:val="nil"/>
              <w:right w:val="nil"/>
            </w:tcBorders>
          </w:tcPr>
          <w:p w14:paraId="460176B4"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133B6B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7F4CCA9"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55C7538" w14:textId="77777777" w:rsidR="00E02C13" w:rsidRPr="007F2770" w:rsidRDefault="00E02C13" w:rsidP="00A66C63">
            <w:pPr>
              <w:pStyle w:val="TAL"/>
              <w:snapToGrid w:val="0"/>
            </w:pPr>
          </w:p>
        </w:tc>
      </w:tr>
      <w:tr w:rsidR="00E02C13" w:rsidRPr="007F2770" w14:paraId="1236B580" w14:textId="77777777" w:rsidTr="00A66C63">
        <w:trPr>
          <w:cantSplit/>
          <w:jc w:val="center"/>
        </w:trPr>
        <w:tc>
          <w:tcPr>
            <w:tcW w:w="668" w:type="dxa"/>
            <w:gridSpan w:val="4"/>
            <w:tcBorders>
              <w:top w:val="nil"/>
              <w:left w:val="single" w:sz="4" w:space="0" w:color="auto"/>
              <w:bottom w:val="nil"/>
              <w:right w:val="nil"/>
            </w:tcBorders>
            <w:hideMark/>
          </w:tcPr>
          <w:p w14:paraId="5899E68B" w14:textId="77777777" w:rsidR="00E02C13" w:rsidRPr="007F2770" w:rsidRDefault="00E02C13" w:rsidP="00A66C63">
            <w:pPr>
              <w:pStyle w:val="TAC"/>
              <w:snapToGrid w:val="0"/>
            </w:pPr>
            <w:r w:rsidRPr="007F2770">
              <w:t>0</w:t>
            </w:r>
          </w:p>
        </w:tc>
        <w:tc>
          <w:tcPr>
            <w:tcW w:w="328" w:type="dxa"/>
            <w:gridSpan w:val="3"/>
            <w:tcBorders>
              <w:top w:val="nil"/>
              <w:left w:val="nil"/>
              <w:bottom w:val="nil"/>
              <w:right w:val="nil"/>
            </w:tcBorders>
          </w:tcPr>
          <w:p w14:paraId="232E4494"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109B2B0"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C18EA5F"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52E40F95" w14:textId="77777777" w:rsidR="00E02C13" w:rsidRPr="007F2770" w:rsidRDefault="00E02C13" w:rsidP="00A66C63">
            <w:pPr>
              <w:pStyle w:val="TAL"/>
              <w:snapToGrid w:val="0"/>
              <w:rPr>
                <w:lang w:eastAsia="ja-JP"/>
              </w:rPr>
            </w:pPr>
            <w:r w:rsidRPr="007F2770">
              <w:t>RACS not supported</w:t>
            </w:r>
          </w:p>
        </w:tc>
      </w:tr>
      <w:tr w:rsidR="00E02C13" w:rsidRPr="007F2770" w14:paraId="2F8CBEB8" w14:textId="77777777" w:rsidTr="00A66C63">
        <w:trPr>
          <w:cantSplit/>
          <w:jc w:val="center"/>
        </w:trPr>
        <w:tc>
          <w:tcPr>
            <w:tcW w:w="668" w:type="dxa"/>
            <w:gridSpan w:val="4"/>
            <w:tcBorders>
              <w:top w:val="nil"/>
              <w:left w:val="single" w:sz="4" w:space="0" w:color="auto"/>
              <w:bottom w:val="nil"/>
              <w:right w:val="nil"/>
            </w:tcBorders>
            <w:hideMark/>
          </w:tcPr>
          <w:p w14:paraId="57DDB854" w14:textId="77777777" w:rsidR="00E02C13" w:rsidRPr="007F2770" w:rsidRDefault="00E02C13" w:rsidP="00A66C63">
            <w:pPr>
              <w:pStyle w:val="TAC"/>
              <w:snapToGrid w:val="0"/>
            </w:pPr>
            <w:r w:rsidRPr="007F2770">
              <w:t>1</w:t>
            </w:r>
          </w:p>
        </w:tc>
        <w:tc>
          <w:tcPr>
            <w:tcW w:w="328" w:type="dxa"/>
            <w:gridSpan w:val="3"/>
            <w:tcBorders>
              <w:top w:val="nil"/>
              <w:left w:val="nil"/>
              <w:bottom w:val="nil"/>
              <w:right w:val="nil"/>
            </w:tcBorders>
          </w:tcPr>
          <w:p w14:paraId="6FF55DA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315F80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CD8046B"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362E76B5" w14:textId="77777777" w:rsidR="00E02C13" w:rsidRPr="007F2770" w:rsidRDefault="00E02C13" w:rsidP="00A66C63">
            <w:pPr>
              <w:pStyle w:val="TAL"/>
              <w:snapToGrid w:val="0"/>
              <w:rPr>
                <w:lang w:eastAsia="ja-JP"/>
              </w:rPr>
            </w:pPr>
            <w:r w:rsidRPr="007F2770">
              <w:t>RACS supported</w:t>
            </w:r>
          </w:p>
        </w:tc>
      </w:tr>
      <w:tr w:rsidR="00E02C13" w:rsidRPr="007F2770" w14:paraId="75ABB784" w14:textId="77777777" w:rsidTr="00A66C63">
        <w:trPr>
          <w:cantSplit/>
          <w:jc w:val="center"/>
        </w:trPr>
        <w:tc>
          <w:tcPr>
            <w:tcW w:w="8054" w:type="dxa"/>
            <w:gridSpan w:val="13"/>
            <w:tcBorders>
              <w:top w:val="nil"/>
              <w:left w:val="single" w:sz="4" w:space="0" w:color="auto"/>
              <w:bottom w:val="nil"/>
              <w:right w:val="single" w:sz="4" w:space="0" w:color="auto"/>
            </w:tcBorders>
          </w:tcPr>
          <w:p w14:paraId="457D5ED4" w14:textId="77777777" w:rsidR="00E02C13" w:rsidRPr="007F2770" w:rsidRDefault="00E02C13" w:rsidP="00A66C63">
            <w:pPr>
              <w:pStyle w:val="TAL"/>
              <w:snapToGrid w:val="0"/>
            </w:pPr>
          </w:p>
        </w:tc>
      </w:tr>
      <w:tr w:rsidR="00E02C13" w:rsidRPr="007F2770" w14:paraId="0DC467CA" w14:textId="77777777" w:rsidTr="00A66C63">
        <w:trPr>
          <w:cantSplit/>
          <w:jc w:val="center"/>
        </w:trPr>
        <w:tc>
          <w:tcPr>
            <w:tcW w:w="8054" w:type="dxa"/>
            <w:gridSpan w:val="13"/>
            <w:tcBorders>
              <w:top w:val="nil"/>
              <w:left w:val="single" w:sz="4" w:space="0" w:color="auto"/>
              <w:bottom w:val="nil"/>
              <w:right w:val="single" w:sz="4" w:space="0" w:color="auto"/>
            </w:tcBorders>
          </w:tcPr>
          <w:p w14:paraId="57AC2E40" w14:textId="77777777" w:rsidR="00E02C13" w:rsidRPr="007F2770" w:rsidRDefault="00E02C13" w:rsidP="00A66C63">
            <w:pPr>
              <w:pStyle w:val="TAL"/>
              <w:snapToGrid w:val="0"/>
              <w:rPr>
                <w:rFonts w:cs="Arial"/>
              </w:rPr>
            </w:pPr>
            <w:r w:rsidRPr="007F2770">
              <w:t>Closed Access Group (CAG) capability (octet 5, bit 1)</w:t>
            </w:r>
          </w:p>
          <w:p w14:paraId="03772B4A" w14:textId="77777777" w:rsidR="00E02C13" w:rsidRPr="007F2770" w:rsidRDefault="00E02C13" w:rsidP="00A66C63">
            <w:pPr>
              <w:pStyle w:val="TAL"/>
              <w:snapToGrid w:val="0"/>
            </w:pPr>
            <w:r w:rsidRPr="007F2770">
              <w:rPr>
                <w:rFonts w:cs="Arial"/>
              </w:rPr>
              <w:t>Bit</w:t>
            </w:r>
          </w:p>
        </w:tc>
      </w:tr>
      <w:tr w:rsidR="00E02C13" w:rsidRPr="007F2770" w14:paraId="1129A728" w14:textId="77777777" w:rsidTr="00A66C63">
        <w:trPr>
          <w:cantSplit/>
          <w:jc w:val="center"/>
        </w:trPr>
        <w:tc>
          <w:tcPr>
            <w:tcW w:w="668" w:type="dxa"/>
            <w:gridSpan w:val="4"/>
            <w:tcBorders>
              <w:top w:val="nil"/>
              <w:left w:val="single" w:sz="4" w:space="0" w:color="auto"/>
              <w:bottom w:val="nil"/>
              <w:right w:val="nil"/>
            </w:tcBorders>
          </w:tcPr>
          <w:p w14:paraId="42CE62CF" w14:textId="77777777" w:rsidR="00E02C13" w:rsidRPr="007F2770" w:rsidRDefault="00E02C13" w:rsidP="00A66C63">
            <w:pPr>
              <w:pStyle w:val="TAC"/>
              <w:snapToGrid w:val="0"/>
            </w:pPr>
            <w:r w:rsidRPr="007F2770">
              <w:t>1</w:t>
            </w:r>
          </w:p>
        </w:tc>
        <w:tc>
          <w:tcPr>
            <w:tcW w:w="328" w:type="dxa"/>
            <w:gridSpan w:val="3"/>
            <w:tcBorders>
              <w:top w:val="nil"/>
              <w:left w:val="nil"/>
              <w:bottom w:val="nil"/>
              <w:right w:val="nil"/>
            </w:tcBorders>
          </w:tcPr>
          <w:p w14:paraId="02B18269"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EE4962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260AC0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1B5A938" w14:textId="77777777" w:rsidR="00E02C13" w:rsidRPr="007F2770" w:rsidRDefault="00E02C13" w:rsidP="00A66C63">
            <w:pPr>
              <w:pStyle w:val="TAL"/>
              <w:snapToGrid w:val="0"/>
              <w:rPr>
                <w:lang w:eastAsia="ja-JP"/>
              </w:rPr>
            </w:pPr>
          </w:p>
        </w:tc>
      </w:tr>
      <w:tr w:rsidR="00E02C13" w:rsidRPr="007F2770" w14:paraId="6430F005" w14:textId="77777777" w:rsidTr="00A66C63">
        <w:trPr>
          <w:cantSplit/>
          <w:jc w:val="center"/>
        </w:trPr>
        <w:tc>
          <w:tcPr>
            <w:tcW w:w="668" w:type="dxa"/>
            <w:gridSpan w:val="4"/>
            <w:tcBorders>
              <w:top w:val="nil"/>
              <w:left w:val="single" w:sz="4" w:space="0" w:color="auto"/>
              <w:bottom w:val="nil"/>
              <w:right w:val="nil"/>
            </w:tcBorders>
            <w:hideMark/>
          </w:tcPr>
          <w:p w14:paraId="05FE6CE5" w14:textId="77777777" w:rsidR="00E02C13" w:rsidRPr="007F2770" w:rsidRDefault="00E02C13" w:rsidP="00A66C63">
            <w:pPr>
              <w:pStyle w:val="TAC"/>
              <w:snapToGrid w:val="0"/>
            </w:pPr>
            <w:r w:rsidRPr="007F2770">
              <w:t>0</w:t>
            </w:r>
          </w:p>
        </w:tc>
        <w:tc>
          <w:tcPr>
            <w:tcW w:w="328" w:type="dxa"/>
            <w:gridSpan w:val="3"/>
            <w:tcBorders>
              <w:top w:val="nil"/>
              <w:left w:val="nil"/>
              <w:bottom w:val="nil"/>
              <w:right w:val="nil"/>
            </w:tcBorders>
          </w:tcPr>
          <w:p w14:paraId="0CA44BF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603BE45"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8A707A1"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2ADC658F" w14:textId="77777777" w:rsidR="00E02C13" w:rsidRPr="007F2770" w:rsidRDefault="00E02C13" w:rsidP="00A66C63">
            <w:pPr>
              <w:pStyle w:val="TAL"/>
              <w:snapToGrid w:val="0"/>
              <w:rPr>
                <w:lang w:eastAsia="ja-JP"/>
              </w:rPr>
            </w:pPr>
            <w:r w:rsidRPr="007F2770">
              <w:rPr>
                <w:lang w:eastAsia="ja-JP"/>
              </w:rPr>
              <w:t>CAG not supported</w:t>
            </w:r>
          </w:p>
        </w:tc>
      </w:tr>
      <w:tr w:rsidR="00E02C13" w:rsidRPr="007F2770" w14:paraId="3735A1E7" w14:textId="77777777" w:rsidTr="00A66C63">
        <w:trPr>
          <w:cantSplit/>
          <w:jc w:val="center"/>
        </w:trPr>
        <w:tc>
          <w:tcPr>
            <w:tcW w:w="668" w:type="dxa"/>
            <w:gridSpan w:val="4"/>
            <w:tcBorders>
              <w:top w:val="nil"/>
              <w:left w:val="single" w:sz="4" w:space="0" w:color="auto"/>
              <w:bottom w:val="nil"/>
              <w:right w:val="nil"/>
            </w:tcBorders>
            <w:hideMark/>
          </w:tcPr>
          <w:p w14:paraId="4474DE30" w14:textId="77777777" w:rsidR="00E02C13" w:rsidRPr="007F2770" w:rsidRDefault="00E02C13" w:rsidP="00A66C63">
            <w:pPr>
              <w:pStyle w:val="TAC"/>
              <w:snapToGrid w:val="0"/>
            </w:pPr>
            <w:r w:rsidRPr="007F2770">
              <w:t>1</w:t>
            </w:r>
          </w:p>
        </w:tc>
        <w:tc>
          <w:tcPr>
            <w:tcW w:w="328" w:type="dxa"/>
            <w:gridSpan w:val="3"/>
            <w:tcBorders>
              <w:top w:val="nil"/>
              <w:left w:val="nil"/>
              <w:bottom w:val="nil"/>
              <w:right w:val="nil"/>
            </w:tcBorders>
          </w:tcPr>
          <w:p w14:paraId="527CA044"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21D3FD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7264371"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61F60BF5" w14:textId="77777777" w:rsidR="00E02C13" w:rsidRPr="007F2770" w:rsidRDefault="00E02C13" w:rsidP="00A66C63">
            <w:pPr>
              <w:pStyle w:val="TAL"/>
              <w:snapToGrid w:val="0"/>
              <w:rPr>
                <w:lang w:eastAsia="ja-JP"/>
              </w:rPr>
            </w:pPr>
            <w:r w:rsidRPr="007F2770">
              <w:rPr>
                <w:lang w:eastAsia="ja-JP"/>
              </w:rPr>
              <w:t>CAG supported</w:t>
            </w:r>
          </w:p>
        </w:tc>
      </w:tr>
      <w:tr w:rsidR="00E02C13" w:rsidRPr="007F2770" w14:paraId="1486A51F" w14:textId="77777777" w:rsidTr="00A66C63">
        <w:trPr>
          <w:cantSplit/>
          <w:jc w:val="center"/>
        </w:trPr>
        <w:tc>
          <w:tcPr>
            <w:tcW w:w="8054" w:type="dxa"/>
            <w:gridSpan w:val="13"/>
            <w:tcBorders>
              <w:top w:val="nil"/>
              <w:left w:val="single" w:sz="4" w:space="0" w:color="auto"/>
              <w:bottom w:val="nil"/>
              <w:right w:val="single" w:sz="4" w:space="0" w:color="auto"/>
            </w:tcBorders>
          </w:tcPr>
          <w:p w14:paraId="1F90E3FA" w14:textId="77777777" w:rsidR="00E02C13" w:rsidRPr="007F2770" w:rsidRDefault="00E02C13" w:rsidP="00A66C63">
            <w:pPr>
              <w:pStyle w:val="TAL"/>
              <w:snapToGrid w:val="0"/>
              <w:rPr>
                <w:lang w:eastAsia="ja-JP"/>
              </w:rPr>
            </w:pPr>
          </w:p>
        </w:tc>
      </w:tr>
      <w:tr w:rsidR="00E02C13" w:rsidRPr="007F2770" w14:paraId="14A9BC6E" w14:textId="77777777" w:rsidTr="00A66C63">
        <w:trPr>
          <w:cantSplit/>
          <w:jc w:val="center"/>
        </w:trPr>
        <w:tc>
          <w:tcPr>
            <w:tcW w:w="8054" w:type="dxa"/>
            <w:gridSpan w:val="13"/>
            <w:tcBorders>
              <w:top w:val="nil"/>
              <w:left w:val="single" w:sz="4" w:space="0" w:color="auto"/>
              <w:bottom w:val="nil"/>
              <w:right w:val="single" w:sz="4" w:space="0" w:color="auto"/>
            </w:tcBorders>
          </w:tcPr>
          <w:p w14:paraId="0C794BB0" w14:textId="77777777" w:rsidR="00E02C13" w:rsidRPr="007F2770" w:rsidRDefault="00E02C13" w:rsidP="00A66C63">
            <w:pPr>
              <w:pStyle w:val="TAL"/>
              <w:snapToGrid w:val="0"/>
              <w:rPr>
                <w:rFonts w:cs="Arial"/>
              </w:rPr>
            </w:pPr>
            <w:r w:rsidRPr="007F2770">
              <w:rPr>
                <w:lang w:eastAsia="ja-JP"/>
              </w:rPr>
              <w:t>WUS assistance (WUSA) information reception capability (octet 5, bit 2)</w:t>
            </w:r>
          </w:p>
          <w:p w14:paraId="245965F9" w14:textId="77777777" w:rsidR="00E02C13" w:rsidRPr="007F2770" w:rsidRDefault="00E02C13" w:rsidP="00A66C63">
            <w:pPr>
              <w:pStyle w:val="TAL"/>
              <w:snapToGrid w:val="0"/>
              <w:rPr>
                <w:rFonts w:eastAsia="MS Mincho"/>
                <w:lang w:eastAsia="ja-JP"/>
              </w:rPr>
            </w:pPr>
            <w:r w:rsidRPr="007F2770">
              <w:rPr>
                <w:rFonts w:cs="Arial"/>
              </w:rPr>
              <w:t>Bit</w:t>
            </w:r>
          </w:p>
        </w:tc>
      </w:tr>
      <w:tr w:rsidR="00E02C13" w:rsidRPr="007F2770" w14:paraId="1BB0D2E8" w14:textId="77777777" w:rsidTr="00A66C63">
        <w:trPr>
          <w:cantSplit/>
          <w:jc w:val="center"/>
        </w:trPr>
        <w:tc>
          <w:tcPr>
            <w:tcW w:w="668" w:type="dxa"/>
            <w:gridSpan w:val="4"/>
            <w:tcBorders>
              <w:top w:val="nil"/>
              <w:left w:val="single" w:sz="4" w:space="0" w:color="auto"/>
              <w:bottom w:val="nil"/>
              <w:right w:val="nil"/>
            </w:tcBorders>
          </w:tcPr>
          <w:p w14:paraId="4EAE7990" w14:textId="77777777" w:rsidR="00E02C13" w:rsidRPr="007F2770" w:rsidRDefault="00E02C13" w:rsidP="00A66C63">
            <w:pPr>
              <w:pStyle w:val="TAC"/>
              <w:snapToGrid w:val="0"/>
            </w:pPr>
            <w:r w:rsidRPr="007F2770">
              <w:t>2</w:t>
            </w:r>
          </w:p>
        </w:tc>
        <w:tc>
          <w:tcPr>
            <w:tcW w:w="328" w:type="dxa"/>
            <w:gridSpan w:val="3"/>
            <w:tcBorders>
              <w:top w:val="nil"/>
              <w:left w:val="nil"/>
              <w:bottom w:val="nil"/>
              <w:right w:val="nil"/>
            </w:tcBorders>
          </w:tcPr>
          <w:p w14:paraId="167A6C9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1A4D08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AE14FB8"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0BC1CFD" w14:textId="77777777" w:rsidR="00E02C13" w:rsidRPr="007F2770" w:rsidRDefault="00E02C13" w:rsidP="00A66C63">
            <w:pPr>
              <w:pStyle w:val="TAL"/>
              <w:snapToGrid w:val="0"/>
              <w:rPr>
                <w:lang w:eastAsia="ja-JP"/>
              </w:rPr>
            </w:pPr>
          </w:p>
        </w:tc>
      </w:tr>
      <w:tr w:rsidR="00E02C13" w:rsidRPr="007F2770" w14:paraId="05B7E06D" w14:textId="77777777" w:rsidTr="00A66C63">
        <w:trPr>
          <w:cantSplit/>
          <w:jc w:val="center"/>
        </w:trPr>
        <w:tc>
          <w:tcPr>
            <w:tcW w:w="668" w:type="dxa"/>
            <w:gridSpan w:val="4"/>
            <w:tcBorders>
              <w:top w:val="nil"/>
              <w:left w:val="single" w:sz="4" w:space="0" w:color="auto"/>
              <w:bottom w:val="nil"/>
              <w:right w:val="nil"/>
            </w:tcBorders>
            <w:hideMark/>
          </w:tcPr>
          <w:p w14:paraId="6997BC36" w14:textId="77777777" w:rsidR="00E02C13" w:rsidRPr="007F2770" w:rsidRDefault="00E02C13" w:rsidP="00A66C63">
            <w:pPr>
              <w:pStyle w:val="TAC"/>
              <w:snapToGrid w:val="0"/>
            </w:pPr>
            <w:r w:rsidRPr="007F2770">
              <w:t>0</w:t>
            </w:r>
          </w:p>
        </w:tc>
        <w:tc>
          <w:tcPr>
            <w:tcW w:w="328" w:type="dxa"/>
            <w:gridSpan w:val="3"/>
            <w:tcBorders>
              <w:top w:val="nil"/>
              <w:left w:val="nil"/>
              <w:bottom w:val="nil"/>
              <w:right w:val="nil"/>
            </w:tcBorders>
          </w:tcPr>
          <w:p w14:paraId="7D1C4AB7"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16B4C49"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C5A6576"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42F32AA5" w14:textId="77777777" w:rsidR="00E02C13" w:rsidRPr="007F2770" w:rsidRDefault="00E02C13" w:rsidP="00A66C63">
            <w:pPr>
              <w:pStyle w:val="TAL"/>
              <w:snapToGrid w:val="0"/>
              <w:rPr>
                <w:lang w:eastAsia="ja-JP"/>
              </w:rPr>
            </w:pPr>
            <w:r w:rsidRPr="007F2770">
              <w:rPr>
                <w:lang w:eastAsia="ja-JP"/>
              </w:rPr>
              <w:t>WUS assistance information reception not supported</w:t>
            </w:r>
          </w:p>
        </w:tc>
      </w:tr>
      <w:tr w:rsidR="00E02C13" w:rsidRPr="007F2770" w14:paraId="52360EA7" w14:textId="77777777" w:rsidTr="00A66C63">
        <w:trPr>
          <w:cantSplit/>
          <w:jc w:val="center"/>
        </w:trPr>
        <w:tc>
          <w:tcPr>
            <w:tcW w:w="668" w:type="dxa"/>
            <w:gridSpan w:val="4"/>
            <w:tcBorders>
              <w:top w:val="nil"/>
              <w:left w:val="single" w:sz="4" w:space="0" w:color="auto"/>
              <w:bottom w:val="nil"/>
              <w:right w:val="nil"/>
            </w:tcBorders>
            <w:hideMark/>
          </w:tcPr>
          <w:p w14:paraId="7A2958F6" w14:textId="77777777" w:rsidR="00E02C13" w:rsidRPr="007F2770" w:rsidRDefault="00E02C13" w:rsidP="00A66C63">
            <w:pPr>
              <w:pStyle w:val="TAC"/>
              <w:snapToGrid w:val="0"/>
            </w:pPr>
            <w:r w:rsidRPr="007F2770">
              <w:t>1</w:t>
            </w:r>
          </w:p>
        </w:tc>
        <w:tc>
          <w:tcPr>
            <w:tcW w:w="328" w:type="dxa"/>
            <w:gridSpan w:val="3"/>
            <w:tcBorders>
              <w:top w:val="nil"/>
              <w:left w:val="nil"/>
              <w:bottom w:val="nil"/>
              <w:right w:val="nil"/>
            </w:tcBorders>
          </w:tcPr>
          <w:p w14:paraId="1F46CB6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9F5255F"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CA7A53F"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567B45EA" w14:textId="77777777" w:rsidR="00E02C13" w:rsidRPr="007F2770" w:rsidRDefault="00E02C13" w:rsidP="00A66C63">
            <w:pPr>
              <w:pStyle w:val="TAL"/>
              <w:snapToGrid w:val="0"/>
              <w:rPr>
                <w:lang w:eastAsia="ja-JP"/>
              </w:rPr>
            </w:pPr>
            <w:r w:rsidRPr="007F2770">
              <w:rPr>
                <w:lang w:eastAsia="ja-JP"/>
              </w:rPr>
              <w:t>WUS assistance information reception supported</w:t>
            </w:r>
          </w:p>
        </w:tc>
      </w:tr>
      <w:tr w:rsidR="00E02C13" w:rsidRPr="007F2770" w14:paraId="001751D0" w14:textId="77777777" w:rsidTr="00A66C63">
        <w:trPr>
          <w:cantSplit/>
          <w:jc w:val="center"/>
        </w:trPr>
        <w:tc>
          <w:tcPr>
            <w:tcW w:w="8054" w:type="dxa"/>
            <w:gridSpan w:val="13"/>
            <w:tcBorders>
              <w:top w:val="nil"/>
              <w:left w:val="single" w:sz="4" w:space="0" w:color="auto"/>
              <w:bottom w:val="nil"/>
              <w:right w:val="single" w:sz="4" w:space="0" w:color="auto"/>
            </w:tcBorders>
          </w:tcPr>
          <w:p w14:paraId="7EDD050A" w14:textId="77777777" w:rsidR="00E02C13" w:rsidRPr="007F2770" w:rsidRDefault="00E02C13" w:rsidP="00A66C63">
            <w:pPr>
              <w:pStyle w:val="TAL"/>
              <w:snapToGrid w:val="0"/>
              <w:rPr>
                <w:lang w:eastAsia="ja-JP"/>
              </w:rPr>
            </w:pPr>
          </w:p>
        </w:tc>
      </w:tr>
      <w:tr w:rsidR="00E02C13" w:rsidRPr="007F2770" w14:paraId="360E637A" w14:textId="77777777" w:rsidTr="00A66C63">
        <w:trPr>
          <w:cantSplit/>
          <w:jc w:val="center"/>
        </w:trPr>
        <w:tc>
          <w:tcPr>
            <w:tcW w:w="8054" w:type="dxa"/>
            <w:gridSpan w:val="13"/>
            <w:tcBorders>
              <w:top w:val="nil"/>
              <w:left w:val="single" w:sz="4" w:space="0" w:color="auto"/>
              <w:bottom w:val="nil"/>
              <w:right w:val="single" w:sz="4" w:space="0" w:color="auto"/>
            </w:tcBorders>
          </w:tcPr>
          <w:p w14:paraId="19AA51BC" w14:textId="77777777" w:rsidR="00E02C13" w:rsidRPr="007F2770" w:rsidRDefault="00E02C13" w:rsidP="00A66C63">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E02C13" w:rsidRPr="007F2770" w14:paraId="02DA379F" w14:textId="77777777" w:rsidTr="00A66C63">
        <w:trPr>
          <w:cantSplit/>
          <w:jc w:val="center"/>
        </w:trPr>
        <w:tc>
          <w:tcPr>
            <w:tcW w:w="8054" w:type="dxa"/>
            <w:gridSpan w:val="13"/>
            <w:tcBorders>
              <w:top w:val="nil"/>
              <w:left w:val="single" w:sz="4" w:space="0" w:color="auto"/>
              <w:bottom w:val="nil"/>
              <w:right w:val="single" w:sz="4" w:space="0" w:color="auto"/>
            </w:tcBorders>
          </w:tcPr>
          <w:p w14:paraId="610B2012" w14:textId="77777777" w:rsidR="00E02C13" w:rsidRPr="007F2770" w:rsidRDefault="00E02C13" w:rsidP="00A66C63">
            <w:pPr>
              <w:pStyle w:val="TAL"/>
              <w:snapToGrid w:val="0"/>
              <w:rPr>
                <w:lang w:eastAsia="ja-JP"/>
              </w:rPr>
            </w:pPr>
            <w:r w:rsidRPr="007F2770">
              <w:t>This bit indicates the capability to support multiple user-plane resources in NB-N1 mode.</w:t>
            </w:r>
          </w:p>
        </w:tc>
      </w:tr>
      <w:tr w:rsidR="00E02C13" w:rsidRPr="007F2770" w14:paraId="44860DA3" w14:textId="77777777" w:rsidTr="00A66C63">
        <w:trPr>
          <w:cantSplit/>
          <w:jc w:val="center"/>
        </w:trPr>
        <w:tc>
          <w:tcPr>
            <w:tcW w:w="8054" w:type="dxa"/>
            <w:gridSpan w:val="13"/>
            <w:tcBorders>
              <w:top w:val="nil"/>
              <w:left w:val="single" w:sz="4" w:space="0" w:color="auto"/>
              <w:bottom w:val="nil"/>
              <w:right w:val="single" w:sz="4" w:space="0" w:color="auto"/>
            </w:tcBorders>
          </w:tcPr>
          <w:p w14:paraId="08948384" w14:textId="77777777" w:rsidR="00E02C13" w:rsidRPr="007F2770" w:rsidRDefault="00E02C13" w:rsidP="00A66C63">
            <w:pPr>
              <w:pStyle w:val="TAL"/>
              <w:snapToGrid w:val="0"/>
              <w:rPr>
                <w:lang w:eastAsia="ja-JP"/>
              </w:rPr>
            </w:pPr>
            <w:r w:rsidRPr="007F2770">
              <w:t>Bit</w:t>
            </w:r>
          </w:p>
        </w:tc>
      </w:tr>
      <w:tr w:rsidR="00E02C13" w:rsidRPr="007F2770" w14:paraId="3739B825" w14:textId="77777777" w:rsidTr="00A66C63">
        <w:trPr>
          <w:cantSplit/>
          <w:jc w:val="center"/>
        </w:trPr>
        <w:tc>
          <w:tcPr>
            <w:tcW w:w="668" w:type="dxa"/>
            <w:gridSpan w:val="4"/>
            <w:tcBorders>
              <w:top w:val="nil"/>
              <w:left w:val="single" w:sz="4" w:space="0" w:color="auto"/>
              <w:bottom w:val="nil"/>
              <w:right w:val="nil"/>
            </w:tcBorders>
          </w:tcPr>
          <w:p w14:paraId="65C5F6E7" w14:textId="77777777" w:rsidR="00E02C13" w:rsidRPr="007F2770" w:rsidRDefault="00E02C13" w:rsidP="00A66C63">
            <w:pPr>
              <w:pStyle w:val="TAL"/>
            </w:pPr>
            <w:r>
              <w:rPr>
                <w:lang w:eastAsia="zh-CN"/>
              </w:rPr>
              <w:t>3</w:t>
            </w:r>
          </w:p>
        </w:tc>
        <w:tc>
          <w:tcPr>
            <w:tcW w:w="328" w:type="dxa"/>
            <w:gridSpan w:val="3"/>
            <w:tcBorders>
              <w:top w:val="nil"/>
              <w:left w:val="nil"/>
              <w:bottom w:val="nil"/>
              <w:right w:val="nil"/>
            </w:tcBorders>
          </w:tcPr>
          <w:p w14:paraId="769DDE85"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16E9605"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A7E017A"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F0B7FFC" w14:textId="77777777" w:rsidR="00E02C13" w:rsidRPr="007F2770" w:rsidRDefault="00E02C13" w:rsidP="00A66C63">
            <w:pPr>
              <w:pStyle w:val="TAL"/>
              <w:snapToGrid w:val="0"/>
              <w:rPr>
                <w:lang w:eastAsia="ja-JP"/>
              </w:rPr>
            </w:pPr>
          </w:p>
        </w:tc>
      </w:tr>
      <w:tr w:rsidR="00E02C13" w:rsidRPr="007F2770" w14:paraId="4DD884B4" w14:textId="77777777" w:rsidTr="00A66C63">
        <w:trPr>
          <w:cantSplit/>
          <w:jc w:val="center"/>
        </w:trPr>
        <w:tc>
          <w:tcPr>
            <w:tcW w:w="668" w:type="dxa"/>
            <w:gridSpan w:val="4"/>
            <w:tcBorders>
              <w:top w:val="nil"/>
              <w:left w:val="single" w:sz="4" w:space="0" w:color="auto"/>
              <w:bottom w:val="nil"/>
              <w:right w:val="nil"/>
            </w:tcBorders>
          </w:tcPr>
          <w:p w14:paraId="3C5A35DD"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6BD131A1"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369DF3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FA5AA16"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17AC4B1" w14:textId="77777777" w:rsidR="00E02C13" w:rsidRPr="007F2770" w:rsidRDefault="00E02C13" w:rsidP="00A66C63">
            <w:pPr>
              <w:pStyle w:val="TAL"/>
              <w:snapToGrid w:val="0"/>
              <w:rPr>
                <w:lang w:eastAsia="ja-JP"/>
              </w:rPr>
            </w:pPr>
            <w:r w:rsidRPr="007F2770">
              <w:t>Multiple user-plane resources not supported</w:t>
            </w:r>
          </w:p>
        </w:tc>
      </w:tr>
      <w:tr w:rsidR="00E02C13" w:rsidRPr="007F2770" w14:paraId="5A581FF1" w14:textId="77777777" w:rsidTr="00A66C63">
        <w:trPr>
          <w:cantSplit/>
          <w:jc w:val="center"/>
        </w:trPr>
        <w:tc>
          <w:tcPr>
            <w:tcW w:w="668" w:type="dxa"/>
            <w:gridSpan w:val="4"/>
            <w:tcBorders>
              <w:top w:val="nil"/>
              <w:left w:val="single" w:sz="4" w:space="0" w:color="auto"/>
              <w:bottom w:val="nil"/>
              <w:right w:val="nil"/>
            </w:tcBorders>
          </w:tcPr>
          <w:p w14:paraId="0667D565"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58723BA9"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167B689"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2D26E13"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DD5B39C" w14:textId="77777777" w:rsidR="00E02C13" w:rsidRPr="007F2770" w:rsidRDefault="00E02C13" w:rsidP="00A66C63">
            <w:pPr>
              <w:pStyle w:val="TAL"/>
              <w:snapToGrid w:val="0"/>
              <w:rPr>
                <w:lang w:eastAsia="ja-JP"/>
              </w:rPr>
            </w:pPr>
            <w:r w:rsidRPr="007F2770">
              <w:t>Multiple user-plane resources supported</w:t>
            </w:r>
          </w:p>
        </w:tc>
      </w:tr>
      <w:tr w:rsidR="00E02C13" w:rsidRPr="007F2770" w14:paraId="620164B6" w14:textId="77777777" w:rsidTr="00A66C63">
        <w:trPr>
          <w:cantSplit/>
          <w:jc w:val="center"/>
        </w:trPr>
        <w:tc>
          <w:tcPr>
            <w:tcW w:w="8054" w:type="dxa"/>
            <w:gridSpan w:val="13"/>
            <w:tcBorders>
              <w:top w:val="nil"/>
              <w:left w:val="single" w:sz="4" w:space="0" w:color="auto"/>
              <w:bottom w:val="nil"/>
              <w:right w:val="single" w:sz="4" w:space="0" w:color="auto"/>
            </w:tcBorders>
          </w:tcPr>
          <w:p w14:paraId="01CE4A34" w14:textId="77777777" w:rsidR="00E02C13" w:rsidRPr="007F2770" w:rsidRDefault="00E02C13" w:rsidP="00A66C63">
            <w:pPr>
              <w:pStyle w:val="TAL"/>
              <w:snapToGrid w:val="0"/>
              <w:rPr>
                <w:lang w:eastAsia="ja-JP"/>
              </w:rPr>
            </w:pPr>
          </w:p>
        </w:tc>
      </w:tr>
      <w:tr w:rsidR="00E02C13" w:rsidRPr="007F2770" w14:paraId="0524B158" w14:textId="77777777" w:rsidTr="00A66C63">
        <w:trPr>
          <w:cantSplit/>
          <w:jc w:val="center"/>
        </w:trPr>
        <w:tc>
          <w:tcPr>
            <w:tcW w:w="8054" w:type="dxa"/>
            <w:gridSpan w:val="13"/>
            <w:tcBorders>
              <w:top w:val="nil"/>
              <w:left w:val="single" w:sz="4" w:space="0" w:color="auto"/>
              <w:bottom w:val="nil"/>
              <w:right w:val="single" w:sz="4" w:space="0" w:color="auto"/>
            </w:tcBorders>
          </w:tcPr>
          <w:p w14:paraId="6A818052" w14:textId="77777777" w:rsidR="00E02C13" w:rsidRPr="007F2770" w:rsidRDefault="00E02C13" w:rsidP="00A66C63">
            <w:pPr>
              <w:pStyle w:val="TAL"/>
              <w:snapToGrid w:val="0"/>
              <w:rPr>
                <w:lang w:eastAsia="ja-JP"/>
              </w:rPr>
            </w:pPr>
          </w:p>
        </w:tc>
      </w:tr>
      <w:tr w:rsidR="00E02C13" w:rsidRPr="007F2770" w14:paraId="54FA8ADA" w14:textId="77777777" w:rsidTr="00A66C63">
        <w:trPr>
          <w:cantSplit/>
          <w:jc w:val="center"/>
        </w:trPr>
        <w:tc>
          <w:tcPr>
            <w:tcW w:w="8054" w:type="dxa"/>
            <w:gridSpan w:val="13"/>
            <w:tcBorders>
              <w:top w:val="nil"/>
              <w:left w:val="single" w:sz="4" w:space="0" w:color="auto"/>
              <w:bottom w:val="nil"/>
              <w:right w:val="single" w:sz="4" w:space="0" w:color="auto"/>
            </w:tcBorders>
          </w:tcPr>
          <w:p w14:paraId="6BB4317E" w14:textId="77777777" w:rsidR="00E02C13" w:rsidRPr="007F2770" w:rsidRDefault="00E02C13" w:rsidP="00A66C63">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7ADB9546" w14:textId="77777777" w:rsidR="00E02C13" w:rsidRPr="007F2770" w:rsidRDefault="00E02C13" w:rsidP="00A66C63">
            <w:pPr>
              <w:pStyle w:val="TAL"/>
              <w:snapToGrid w:val="0"/>
            </w:pPr>
            <w:r w:rsidRPr="007F2770">
              <w:t>Bit</w:t>
            </w:r>
          </w:p>
        </w:tc>
      </w:tr>
      <w:tr w:rsidR="00E02C13" w:rsidRPr="007F2770" w14:paraId="765A4031" w14:textId="77777777" w:rsidTr="00A66C63">
        <w:trPr>
          <w:cantSplit/>
          <w:jc w:val="center"/>
        </w:trPr>
        <w:tc>
          <w:tcPr>
            <w:tcW w:w="668" w:type="dxa"/>
            <w:gridSpan w:val="4"/>
            <w:tcBorders>
              <w:top w:val="nil"/>
              <w:left w:val="single" w:sz="4" w:space="0" w:color="auto"/>
              <w:bottom w:val="nil"/>
              <w:right w:val="nil"/>
            </w:tcBorders>
          </w:tcPr>
          <w:p w14:paraId="2AADA0BE" w14:textId="77777777" w:rsidR="00E02C13" w:rsidRPr="007F2770" w:rsidRDefault="00E02C13" w:rsidP="00A66C63">
            <w:pPr>
              <w:pStyle w:val="TAL"/>
            </w:pPr>
            <w:r>
              <w:rPr>
                <w:lang w:eastAsia="zh-CN"/>
              </w:rPr>
              <w:t>4</w:t>
            </w:r>
          </w:p>
        </w:tc>
        <w:tc>
          <w:tcPr>
            <w:tcW w:w="328" w:type="dxa"/>
            <w:gridSpan w:val="3"/>
            <w:tcBorders>
              <w:top w:val="nil"/>
              <w:left w:val="nil"/>
              <w:bottom w:val="nil"/>
              <w:right w:val="nil"/>
            </w:tcBorders>
          </w:tcPr>
          <w:p w14:paraId="61FC60C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A1A9920"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97135BE"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727A10C" w14:textId="77777777" w:rsidR="00E02C13" w:rsidRPr="007F2770" w:rsidRDefault="00E02C13" w:rsidP="00A66C63">
            <w:pPr>
              <w:pStyle w:val="TAL"/>
              <w:snapToGrid w:val="0"/>
              <w:rPr>
                <w:lang w:eastAsia="ja-JP"/>
              </w:rPr>
            </w:pPr>
          </w:p>
        </w:tc>
      </w:tr>
      <w:tr w:rsidR="00E02C13" w:rsidRPr="007F2770" w14:paraId="7F048B92" w14:textId="77777777" w:rsidTr="00A66C63">
        <w:trPr>
          <w:cantSplit/>
          <w:jc w:val="center"/>
        </w:trPr>
        <w:tc>
          <w:tcPr>
            <w:tcW w:w="668" w:type="dxa"/>
            <w:gridSpan w:val="4"/>
            <w:tcBorders>
              <w:top w:val="nil"/>
              <w:left w:val="single" w:sz="4" w:space="0" w:color="auto"/>
              <w:bottom w:val="nil"/>
              <w:right w:val="nil"/>
            </w:tcBorders>
          </w:tcPr>
          <w:p w14:paraId="7F5D9B26"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4515EAA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4D8E202"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F636DE6"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47BDE1B" w14:textId="77777777" w:rsidR="00E02C13" w:rsidRPr="007F2770" w:rsidRDefault="00E02C13" w:rsidP="00A66C6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E02C13" w:rsidRPr="007F2770" w14:paraId="17185CC4" w14:textId="77777777" w:rsidTr="00A66C63">
        <w:trPr>
          <w:cantSplit/>
          <w:jc w:val="center"/>
        </w:trPr>
        <w:tc>
          <w:tcPr>
            <w:tcW w:w="668" w:type="dxa"/>
            <w:gridSpan w:val="4"/>
            <w:tcBorders>
              <w:top w:val="nil"/>
              <w:left w:val="single" w:sz="4" w:space="0" w:color="auto"/>
              <w:bottom w:val="nil"/>
              <w:right w:val="nil"/>
            </w:tcBorders>
          </w:tcPr>
          <w:p w14:paraId="6C6B511A"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6C135664"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CE63596"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6A28DB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5227CBF" w14:textId="77777777" w:rsidR="00E02C13" w:rsidRPr="007F2770" w:rsidRDefault="00E02C13" w:rsidP="00A66C6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E02C13" w:rsidRPr="007F2770" w14:paraId="7E2F9C74" w14:textId="77777777" w:rsidTr="00A66C63">
        <w:trPr>
          <w:cantSplit/>
          <w:jc w:val="center"/>
        </w:trPr>
        <w:tc>
          <w:tcPr>
            <w:tcW w:w="8054" w:type="dxa"/>
            <w:gridSpan w:val="13"/>
            <w:tcBorders>
              <w:top w:val="nil"/>
              <w:left w:val="single" w:sz="4" w:space="0" w:color="auto"/>
              <w:bottom w:val="nil"/>
              <w:right w:val="single" w:sz="4" w:space="0" w:color="auto"/>
            </w:tcBorders>
          </w:tcPr>
          <w:p w14:paraId="1CAB9995" w14:textId="77777777" w:rsidR="00E02C13" w:rsidRPr="007F2770" w:rsidRDefault="00E02C13" w:rsidP="00A66C63">
            <w:pPr>
              <w:pStyle w:val="TAL"/>
              <w:snapToGrid w:val="0"/>
            </w:pPr>
          </w:p>
        </w:tc>
      </w:tr>
      <w:tr w:rsidR="00E02C13" w:rsidRPr="007F2770" w14:paraId="11ED1DCB"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0391F83E" w14:textId="77777777" w:rsidR="00E02C13" w:rsidRPr="007F2770" w:rsidRDefault="00E02C13" w:rsidP="00A66C63">
            <w:pPr>
              <w:pStyle w:val="TAL"/>
              <w:snapToGrid w:val="0"/>
            </w:pPr>
            <w:r w:rsidRPr="007F2770">
              <w:t>Extended rejected NSSAI support (ER-NSSAI) (octet 5, bit 5)</w:t>
            </w:r>
          </w:p>
        </w:tc>
      </w:tr>
      <w:tr w:rsidR="00E02C13" w:rsidRPr="007F2770" w14:paraId="61FF3EB0"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509CC239" w14:textId="77777777" w:rsidR="00E02C13" w:rsidRPr="007F2770" w:rsidRDefault="00E02C13" w:rsidP="00A66C63">
            <w:pPr>
              <w:pStyle w:val="TAL"/>
              <w:snapToGrid w:val="0"/>
            </w:pPr>
            <w:r w:rsidRPr="007F2770">
              <w:t>This bit indicates the capability to support extended rejected NSSAI.</w:t>
            </w:r>
          </w:p>
          <w:p w14:paraId="28D3D781" w14:textId="77777777" w:rsidR="00E02C13" w:rsidRPr="007F2770" w:rsidRDefault="00E02C13" w:rsidP="00A66C63">
            <w:pPr>
              <w:pStyle w:val="TAL"/>
              <w:snapToGrid w:val="0"/>
            </w:pPr>
            <w:r w:rsidRPr="007F2770">
              <w:t>Bit</w:t>
            </w:r>
          </w:p>
        </w:tc>
      </w:tr>
      <w:tr w:rsidR="00E02C13" w:rsidRPr="007F2770" w14:paraId="25866DF5" w14:textId="77777777" w:rsidTr="00A66C63">
        <w:trPr>
          <w:cantSplit/>
          <w:jc w:val="center"/>
        </w:trPr>
        <w:tc>
          <w:tcPr>
            <w:tcW w:w="668" w:type="dxa"/>
            <w:gridSpan w:val="4"/>
            <w:tcBorders>
              <w:top w:val="nil"/>
              <w:left w:val="single" w:sz="4" w:space="0" w:color="auto"/>
              <w:bottom w:val="nil"/>
              <w:right w:val="nil"/>
            </w:tcBorders>
          </w:tcPr>
          <w:p w14:paraId="1814C313" w14:textId="77777777" w:rsidR="00E02C13" w:rsidRPr="007F2770" w:rsidRDefault="00E02C13" w:rsidP="00A66C63">
            <w:pPr>
              <w:pStyle w:val="TAL"/>
            </w:pPr>
            <w:r>
              <w:rPr>
                <w:lang w:eastAsia="zh-CN"/>
              </w:rPr>
              <w:t>5</w:t>
            </w:r>
          </w:p>
        </w:tc>
        <w:tc>
          <w:tcPr>
            <w:tcW w:w="328" w:type="dxa"/>
            <w:gridSpan w:val="3"/>
            <w:tcBorders>
              <w:top w:val="nil"/>
              <w:left w:val="nil"/>
              <w:bottom w:val="nil"/>
              <w:right w:val="nil"/>
            </w:tcBorders>
          </w:tcPr>
          <w:p w14:paraId="6F8C8146"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C483E4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A8B3B7B"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A75D558" w14:textId="77777777" w:rsidR="00E02C13" w:rsidRPr="007F2770" w:rsidRDefault="00E02C13" w:rsidP="00A66C63">
            <w:pPr>
              <w:pStyle w:val="TAL"/>
              <w:snapToGrid w:val="0"/>
              <w:rPr>
                <w:lang w:eastAsia="ja-JP"/>
              </w:rPr>
            </w:pPr>
          </w:p>
        </w:tc>
      </w:tr>
      <w:tr w:rsidR="00E02C13" w:rsidRPr="007F2770" w14:paraId="2FAE2CF3" w14:textId="77777777" w:rsidTr="00A66C63">
        <w:trPr>
          <w:cantSplit/>
          <w:jc w:val="center"/>
        </w:trPr>
        <w:tc>
          <w:tcPr>
            <w:tcW w:w="668" w:type="dxa"/>
            <w:gridSpan w:val="4"/>
            <w:tcBorders>
              <w:top w:val="nil"/>
              <w:left w:val="single" w:sz="4" w:space="0" w:color="auto"/>
              <w:bottom w:val="nil"/>
              <w:right w:val="nil"/>
            </w:tcBorders>
          </w:tcPr>
          <w:p w14:paraId="31351371"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5C379BCF"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C613228"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7CE203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59B5D4B6" w14:textId="77777777" w:rsidR="00E02C13" w:rsidRPr="007F2770" w:rsidRDefault="00E02C13" w:rsidP="00A66C63">
            <w:pPr>
              <w:pStyle w:val="TAL"/>
              <w:snapToGrid w:val="0"/>
              <w:rPr>
                <w:lang w:eastAsia="ja-JP"/>
              </w:rPr>
            </w:pPr>
            <w:r w:rsidRPr="007F2770">
              <w:t>Extended rejected NSSAI not supported</w:t>
            </w:r>
          </w:p>
        </w:tc>
      </w:tr>
      <w:tr w:rsidR="00E02C13" w:rsidRPr="007F2770" w14:paraId="6D118D93" w14:textId="77777777" w:rsidTr="00A66C63">
        <w:trPr>
          <w:cantSplit/>
          <w:jc w:val="center"/>
        </w:trPr>
        <w:tc>
          <w:tcPr>
            <w:tcW w:w="668" w:type="dxa"/>
            <w:gridSpan w:val="4"/>
            <w:tcBorders>
              <w:top w:val="nil"/>
              <w:left w:val="single" w:sz="4" w:space="0" w:color="auto"/>
              <w:bottom w:val="nil"/>
              <w:right w:val="nil"/>
            </w:tcBorders>
          </w:tcPr>
          <w:p w14:paraId="47FF3028"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23E74C1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B5FEFB7"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A7C310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97087AA" w14:textId="77777777" w:rsidR="00E02C13" w:rsidRPr="007F2770" w:rsidRDefault="00E02C13" w:rsidP="00A66C63">
            <w:pPr>
              <w:pStyle w:val="TAL"/>
              <w:snapToGrid w:val="0"/>
              <w:rPr>
                <w:lang w:eastAsia="ja-JP"/>
              </w:rPr>
            </w:pPr>
            <w:r w:rsidRPr="007F2770">
              <w:t>Extended rejected NSSAI supported</w:t>
            </w:r>
          </w:p>
        </w:tc>
      </w:tr>
      <w:tr w:rsidR="00E02C13" w:rsidRPr="007F2770" w14:paraId="72F0E143" w14:textId="77777777" w:rsidTr="00A66C63">
        <w:trPr>
          <w:cantSplit/>
          <w:jc w:val="center"/>
        </w:trPr>
        <w:tc>
          <w:tcPr>
            <w:tcW w:w="8054" w:type="dxa"/>
            <w:gridSpan w:val="13"/>
            <w:tcBorders>
              <w:top w:val="nil"/>
              <w:left w:val="single" w:sz="4" w:space="0" w:color="auto"/>
              <w:bottom w:val="nil"/>
              <w:right w:val="single" w:sz="4" w:space="0" w:color="auto"/>
            </w:tcBorders>
          </w:tcPr>
          <w:p w14:paraId="55713451" w14:textId="77777777" w:rsidR="00E02C13" w:rsidRPr="007F2770" w:rsidRDefault="00E02C13" w:rsidP="00A66C63">
            <w:pPr>
              <w:pStyle w:val="TAL"/>
              <w:snapToGrid w:val="0"/>
            </w:pPr>
          </w:p>
        </w:tc>
      </w:tr>
      <w:tr w:rsidR="00E02C13" w:rsidRPr="007F2770" w14:paraId="68AB66FE"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1DFEBF61" w14:textId="77777777" w:rsidR="00E02C13" w:rsidRPr="007F2770" w:rsidRDefault="00E02C13" w:rsidP="00A66C6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51009F6A" w14:textId="77777777" w:rsidR="00E02C13" w:rsidRPr="007F2770" w:rsidRDefault="00E02C13" w:rsidP="00A66C63">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1FF081AC" w14:textId="77777777" w:rsidR="00E02C13" w:rsidRPr="007F2770" w:rsidRDefault="00E02C13" w:rsidP="00A66C63">
            <w:pPr>
              <w:pStyle w:val="TAL"/>
              <w:snapToGrid w:val="0"/>
              <w:rPr>
                <w:lang w:eastAsia="zh-CN"/>
              </w:rPr>
            </w:pPr>
            <w:r w:rsidRPr="007F2770">
              <w:rPr>
                <w:rFonts w:cs="Arial"/>
              </w:rPr>
              <w:t>Bit</w:t>
            </w:r>
          </w:p>
        </w:tc>
      </w:tr>
      <w:tr w:rsidR="00E02C13" w:rsidRPr="007F2770" w14:paraId="345D0753" w14:textId="77777777" w:rsidTr="00A66C63">
        <w:trPr>
          <w:cantSplit/>
          <w:jc w:val="center"/>
        </w:trPr>
        <w:tc>
          <w:tcPr>
            <w:tcW w:w="668" w:type="dxa"/>
            <w:gridSpan w:val="4"/>
            <w:tcBorders>
              <w:top w:val="nil"/>
              <w:left w:val="single" w:sz="4" w:space="0" w:color="auto"/>
              <w:bottom w:val="nil"/>
              <w:right w:val="nil"/>
            </w:tcBorders>
          </w:tcPr>
          <w:p w14:paraId="129B115E" w14:textId="77777777" w:rsidR="00E02C13" w:rsidRPr="007F2770" w:rsidRDefault="00E02C13" w:rsidP="00A66C63">
            <w:pPr>
              <w:pStyle w:val="TAL"/>
            </w:pPr>
            <w:r>
              <w:rPr>
                <w:lang w:eastAsia="zh-CN"/>
              </w:rPr>
              <w:t>6</w:t>
            </w:r>
          </w:p>
        </w:tc>
        <w:tc>
          <w:tcPr>
            <w:tcW w:w="328" w:type="dxa"/>
            <w:gridSpan w:val="3"/>
            <w:tcBorders>
              <w:top w:val="nil"/>
              <w:left w:val="nil"/>
              <w:bottom w:val="nil"/>
              <w:right w:val="nil"/>
            </w:tcBorders>
          </w:tcPr>
          <w:p w14:paraId="61F5F69F"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40329CC"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867507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E880CBA" w14:textId="77777777" w:rsidR="00E02C13" w:rsidRPr="007F2770" w:rsidRDefault="00E02C13" w:rsidP="00A66C63">
            <w:pPr>
              <w:pStyle w:val="TAL"/>
              <w:snapToGrid w:val="0"/>
              <w:rPr>
                <w:lang w:eastAsia="ja-JP"/>
              </w:rPr>
            </w:pPr>
          </w:p>
        </w:tc>
      </w:tr>
      <w:tr w:rsidR="00E02C13" w:rsidRPr="007F2770" w14:paraId="55EBA2AA" w14:textId="77777777" w:rsidTr="00A66C63">
        <w:trPr>
          <w:cantSplit/>
          <w:jc w:val="center"/>
        </w:trPr>
        <w:tc>
          <w:tcPr>
            <w:tcW w:w="668" w:type="dxa"/>
            <w:gridSpan w:val="4"/>
            <w:tcBorders>
              <w:top w:val="nil"/>
              <w:left w:val="single" w:sz="4" w:space="0" w:color="auto"/>
              <w:bottom w:val="nil"/>
              <w:right w:val="nil"/>
            </w:tcBorders>
          </w:tcPr>
          <w:p w14:paraId="6FEEC721"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365A1DDF"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A38C89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F74BEEC"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CCD2AB1" w14:textId="77777777" w:rsidR="00E02C13" w:rsidRPr="007F2770" w:rsidRDefault="00E02C13" w:rsidP="00A66C6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E02C13" w:rsidRPr="007F2770" w14:paraId="3C1EC8E2" w14:textId="77777777" w:rsidTr="00A66C63">
        <w:trPr>
          <w:cantSplit/>
          <w:jc w:val="center"/>
        </w:trPr>
        <w:tc>
          <w:tcPr>
            <w:tcW w:w="668" w:type="dxa"/>
            <w:gridSpan w:val="4"/>
            <w:tcBorders>
              <w:top w:val="nil"/>
              <w:left w:val="single" w:sz="4" w:space="0" w:color="auto"/>
              <w:bottom w:val="nil"/>
              <w:right w:val="nil"/>
            </w:tcBorders>
          </w:tcPr>
          <w:p w14:paraId="4BCC2FD8"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7354545F"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535B7BA"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8D60DBE"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6DA348C" w14:textId="77777777" w:rsidR="00E02C13" w:rsidRPr="007F2770" w:rsidRDefault="00E02C13" w:rsidP="00A66C6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E02C13" w:rsidRPr="007F2770" w14:paraId="104610CE" w14:textId="77777777" w:rsidTr="00A66C63">
        <w:trPr>
          <w:cantSplit/>
          <w:jc w:val="center"/>
        </w:trPr>
        <w:tc>
          <w:tcPr>
            <w:tcW w:w="8054" w:type="dxa"/>
            <w:gridSpan w:val="13"/>
            <w:tcBorders>
              <w:top w:val="nil"/>
              <w:left w:val="single" w:sz="4" w:space="0" w:color="auto"/>
              <w:bottom w:val="nil"/>
              <w:right w:val="single" w:sz="4" w:space="0" w:color="auto"/>
            </w:tcBorders>
          </w:tcPr>
          <w:p w14:paraId="040D60C5" w14:textId="77777777" w:rsidR="00E02C13" w:rsidRPr="007F2770" w:rsidRDefault="00E02C13" w:rsidP="00A66C63">
            <w:pPr>
              <w:pStyle w:val="TAL"/>
              <w:snapToGrid w:val="0"/>
            </w:pPr>
          </w:p>
        </w:tc>
      </w:tr>
      <w:tr w:rsidR="00E02C13" w:rsidRPr="007F2770" w14:paraId="736882F5"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6AFF5AE4" w14:textId="77777777" w:rsidR="00E02C13" w:rsidRPr="007F2770" w:rsidRDefault="00E02C13" w:rsidP="00A66C6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14ED589" w14:textId="77777777" w:rsidR="00E02C13" w:rsidRPr="007F2770" w:rsidRDefault="00E02C13" w:rsidP="00A66C6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2862DA96" w14:textId="77777777" w:rsidR="00E02C13" w:rsidRPr="007F2770" w:rsidRDefault="00E02C13" w:rsidP="00A66C63">
            <w:pPr>
              <w:pStyle w:val="TAL"/>
              <w:snapToGrid w:val="0"/>
              <w:rPr>
                <w:lang w:eastAsia="zh-CN"/>
              </w:rPr>
            </w:pPr>
            <w:r w:rsidRPr="007F2770">
              <w:rPr>
                <w:rFonts w:cs="Arial"/>
              </w:rPr>
              <w:t>Bit</w:t>
            </w:r>
          </w:p>
        </w:tc>
      </w:tr>
      <w:tr w:rsidR="00E02C13" w:rsidRPr="007F2770" w14:paraId="485146F7" w14:textId="77777777" w:rsidTr="00A66C63">
        <w:trPr>
          <w:cantSplit/>
          <w:jc w:val="center"/>
        </w:trPr>
        <w:tc>
          <w:tcPr>
            <w:tcW w:w="668" w:type="dxa"/>
            <w:gridSpan w:val="4"/>
            <w:tcBorders>
              <w:top w:val="nil"/>
              <w:left w:val="single" w:sz="4" w:space="0" w:color="auto"/>
              <w:bottom w:val="nil"/>
              <w:right w:val="nil"/>
            </w:tcBorders>
          </w:tcPr>
          <w:p w14:paraId="0B74E260" w14:textId="77777777" w:rsidR="00E02C13" w:rsidRPr="007F2770" w:rsidRDefault="00E02C13" w:rsidP="00A66C63">
            <w:pPr>
              <w:pStyle w:val="TAL"/>
            </w:pPr>
            <w:r>
              <w:rPr>
                <w:lang w:eastAsia="zh-CN"/>
              </w:rPr>
              <w:t>7</w:t>
            </w:r>
          </w:p>
        </w:tc>
        <w:tc>
          <w:tcPr>
            <w:tcW w:w="328" w:type="dxa"/>
            <w:gridSpan w:val="3"/>
            <w:tcBorders>
              <w:top w:val="nil"/>
              <w:left w:val="nil"/>
              <w:bottom w:val="nil"/>
              <w:right w:val="nil"/>
            </w:tcBorders>
          </w:tcPr>
          <w:p w14:paraId="1E1D299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FD20A0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7D6BB6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3DF4B1C" w14:textId="77777777" w:rsidR="00E02C13" w:rsidRPr="007F2770" w:rsidRDefault="00E02C13" w:rsidP="00A66C63">
            <w:pPr>
              <w:pStyle w:val="TAL"/>
              <w:snapToGrid w:val="0"/>
              <w:rPr>
                <w:lang w:eastAsia="ja-JP"/>
              </w:rPr>
            </w:pPr>
          </w:p>
        </w:tc>
      </w:tr>
      <w:tr w:rsidR="00E02C13" w:rsidRPr="007F2770" w14:paraId="32309367" w14:textId="77777777" w:rsidTr="00A66C63">
        <w:trPr>
          <w:cantSplit/>
          <w:jc w:val="center"/>
        </w:trPr>
        <w:tc>
          <w:tcPr>
            <w:tcW w:w="668" w:type="dxa"/>
            <w:gridSpan w:val="4"/>
            <w:tcBorders>
              <w:top w:val="nil"/>
              <w:left w:val="single" w:sz="4" w:space="0" w:color="auto"/>
              <w:bottom w:val="nil"/>
              <w:right w:val="nil"/>
            </w:tcBorders>
          </w:tcPr>
          <w:p w14:paraId="711C4ABE"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656C532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7BE1FCA"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3D63318"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B72E7B9" w14:textId="77777777" w:rsidR="00E02C13" w:rsidRPr="007F2770" w:rsidRDefault="00E02C13" w:rsidP="00A66C6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E02C13" w:rsidRPr="007F2770" w14:paraId="0B4F0371" w14:textId="77777777" w:rsidTr="00A66C63">
        <w:trPr>
          <w:cantSplit/>
          <w:jc w:val="center"/>
        </w:trPr>
        <w:tc>
          <w:tcPr>
            <w:tcW w:w="668" w:type="dxa"/>
            <w:gridSpan w:val="4"/>
            <w:tcBorders>
              <w:top w:val="nil"/>
              <w:left w:val="single" w:sz="4" w:space="0" w:color="auto"/>
              <w:bottom w:val="nil"/>
              <w:right w:val="nil"/>
            </w:tcBorders>
          </w:tcPr>
          <w:p w14:paraId="0C939F2D"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164E432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3725B9F"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531CEA8"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2D1F273" w14:textId="77777777" w:rsidR="00E02C13" w:rsidRPr="007F2770" w:rsidRDefault="00E02C13" w:rsidP="00A66C6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E02C13" w:rsidRPr="007F2770" w14:paraId="4E7BFE5A" w14:textId="77777777" w:rsidTr="00A66C63">
        <w:trPr>
          <w:cantSplit/>
          <w:jc w:val="center"/>
        </w:trPr>
        <w:tc>
          <w:tcPr>
            <w:tcW w:w="8054" w:type="dxa"/>
            <w:gridSpan w:val="13"/>
            <w:tcBorders>
              <w:top w:val="nil"/>
              <w:left w:val="single" w:sz="4" w:space="0" w:color="auto"/>
              <w:bottom w:val="nil"/>
              <w:right w:val="single" w:sz="4" w:space="0" w:color="auto"/>
            </w:tcBorders>
          </w:tcPr>
          <w:p w14:paraId="7143BB79" w14:textId="77777777" w:rsidR="00E02C13" w:rsidRPr="007F2770" w:rsidRDefault="00E02C13" w:rsidP="00A66C63">
            <w:pPr>
              <w:pStyle w:val="TAL"/>
              <w:snapToGrid w:val="0"/>
            </w:pPr>
          </w:p>
        </w:tc>
      </w:tr>
      <w:tr w:rsidR="00E02C13" w:rsidRPr="007F2770" w14:paraId="3072A68E"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05D9A408" w14:textId="77777777" w:rsidR="00E02C13" w:rsidRDefault="00E02C13" w:rsidP="00A66C63">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9767883" w14:textId="77777777" w:rsidR="00E02C13" w:rsidRPr="007F2770" w:rsidRDefault="00E02C13" w:rsidP="00A66C63">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20F9F682" w14:textId="77777777" w:rsidR="00E02C13" w:rsidRPr="007F2770" w:rsidRDefault="00E02C13" w:rsidP="00A66C63">
            <w:pPr>
              <w:pStyle w:val="TAL"/>
              <w:snapToGrid w:val="0"/>
              <w:rPr>
                <w:lang w:eastAsia="zh-CN"/>
              </w:rPr>
            </w:pPr>
            <w:r w:rsidRPr="007F2770">
              <w:rPr>
                <w:rFonts w:cs="Arial"/>
              </w:rPr>
              <w:t>Bit</w:t>
            </w:r>
          </w:p>
        </w:tc>
      </w:tr>
      <w:tr w:rsidR="00E02C13" w:rsidRPr="007F2770" w14:paraId="61CFFB1C" w14:textId="77777777" w:rsidTr="00A66C63">
        <w:trPr>
          <w:cantSplit/>
          <w:jc w:val="center"/>
        </w:trPr>
        <w:tc>
          <w:tcPr>
            <w:tcW w:w="668" w:type="dxa"/>
            <w:gridSpan w:val="4"/>
            <w:tcBorders>
              <w:top w:val="nil"/>
              <w:left w:val="single" w:sz="4" w:space="0" w:color="auto"/>
              <w:bottom w:val="nil"/>
              <w:right w:val="nil"/>
            </w:tcBorders>
          </w:tcPr>
          <w:p w14:paraId="396C5A72" w14:textId="77777777" w:rsidR="00E02C13" w:rsidRPr="007F2770" w:rsidRDefault="00E02C13" w:rsidP="00A66C63">
            <w:pPr>
              <w:pStyle w:val="TAL"/>
            </w:pPr>
            <w:r>
              <w:rPr>
                <w:lang w:eastAsia="zh-CN"/>
              </w:rPr>
              <w:t>8</w:t>
            </w:r>
          </w:p>
        </w:tc>
        <w:tc>
          <w:tcPr>
            <w:tcW w:w="328" w:type="dxa"/>
            <w:gridSpan w:val="3"/>
            <w:tcBorders>
              <w:top w:val="nil"/>
              <w:left w:val="nil"/>
              <w:bottom w:val="nil"/>
              <w:right w:val="nil"/>
            </w:tcBorders>
          </w:tcPr>
          <w:p w14:paraId="0CD69E7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08AB11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3B7D7F5"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EE4925E" w14:textId="77777777" w:rsidR="00E02C13" w:rsidRPr="007F2770" w:rsidRDefault="00E02C13" w:rsidP="00A66C63">
            <w:pPr>
              <w:pStyle w:val="TAL"/>
              <w:snapToGrid w:val="0"/>
              <w:rPr>
                <w:lang w:eastAsia="ja-JP"/>
              </w:rPr>
            </w:pPr>
          </w:p>
        </w:tc>
      </w:tr>
      <w:tr w:rsidR="00E02C13" w:rsidRPr="007F2770" w14:paraId="255940B5" w14:textId="77777777" w:rsidTr="00A66C63">
        <w:trPr>
          <w:cantSplit/>
          <w:jc w:val="center"/>
        </w:trPr>
        <w:tc>
          <w:tcPr>
            <w:tcW w:w="668" w:type="dxa"/>
            <w:gridSpan w:val="4"/>
            <w:tcBorders>
              <w:top w:val="nil"/>
              <w:left w:val="single" w:sz="4" w:space="0" w:color="auto"/>
              <w:bottom w:val="nil"/>
              <w:right w:val="nil"/>
            </w:tcBorders>
          </w:tcPr>
          <w:p w14:paraId="02E14EA5"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1892D1E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38A7896"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240E6CA"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EE29420" w14:textId="77777777" w:rsidR="00E02C13" w:rsidRPr="007F2770" w:rsidRDefault="00E02C13" w:rsidP="00A66C63">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E02C13" w:rsidRPr="007F2770" w14:paraId="5C9BED1E" w14:textId="77777777" w:rsidTr="00A66C63">
        <w:trPr>
          <w:cantSplit/>
          <w:jc w:val="center"/>
        </w:trPr>
        <w:tc>
          <w:tcPr>
            <w:tcW w:w="668" w:type="dxa"/>
            <w:gridSpan w:val="4"/>
            <w:tcBorders>
              <w:top w:val="nil"/>
              <w:left w:val="single" w:sz="4" w:space="0" w:color="auto"/>
              <w:bottom w:val="nil"/>
              <w:right w:val="nil"/>
            </w:tcBorders>
          </w:tcPr>
          <w:p w14:paraId="6C142942"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5C7FAA15"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8ACD10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8DCCF5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A0C155A" w14:textId="77777777" w:rsidR="00E02C13" w:rsidRPr="007F2770" w:rsidRDefault="00E02C13" w:rsidP="00A66C63">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E02C13" w:rsidRPr="007F2770" w14:paraId="2E058DA4" w14:textId="77777777" w:rsidTr="00A66C63">
        <w:trPr>
          <w:cantSplit/>
          <w:jc w:val="center"/>
        </w:trPr>
        <w:tc>
          <w:tcPr>
            <w:tcW w:w="8054" w:type="dxa"/>
            <w:gridSpan w:val="13"/>
            <w:tcBorders>
              <w:top w:val="nil"/>
              <w:left w:val="single" w:sz="4" w:space="0" w:color="auto"/>
              <w:bottom w:val="nil"/>
              <w:right w:val="single" w:sz="4" w:space="0" w:color="auto"/>
            </w:tcBorders>
          </w:tcPr>
          <w:p w14:paraId="64E4866A" w14:textId="77777777" w:rsidR="00E02C13" w:rsidRPr="007F2770" w:rsidRDefault="00E02C13" w:rsidP="00A66C63">
            <w:pPr>
              <w:pStyle w:val="TAL"/>
              <w:snapToGrid w:val="0"/>
            </w:pPr>
          </w:p>
        </w:tc>
      </w:tr>
      <w:tr w:rsidR="00E02C13" w:rsidRPr="007F2770" w14:paraId="62162F3A" w14:textId="77777777" w:rsidTr="00A66C63">
        <w:trPr>
          <w:cantSplit/>
          <w:jc w:val="center"/>
        </w:trPr>
        <w:tc>
          <w:tcPr>
            <w:tcW w:w="8054" w:type="dxa"/>
            <w:gridSpan w:val="13"/>
            <w:tcBorders>
              <w:top w:val="nil"/>
              <w:left w:val="single" w:sz="4" w:space="0" w:color="auto"/>
              <w:bottom w:val="nil"/>
              <w:right w:val="single" w:sz="4" w:space="0" w:color="auto"/>
            </w:tcBorders>
          </w:tcPr>
          <w:p w14:paraId="26178D18" w14:textId="77777777" w:rsidR="00E02C13" w:rsidRPr="007F2770" w:rsidRDefault="00E02C13" w:rsidP="00A66C6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08C9441" w14:textId="77777777" w:rsidR="00E02C13" w:rsidRPr="007F2770" w:rsidRDefault="00E02C13" w:rsidP="00A66C63">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5C2066D7" w14:textId="77777777" w:rsidR="00E02C13" w:rsidRPr="007F2770" w:rsidRDefault="00E02C13" w:rsidP="00A66C63">
            <w:pPr>
              <w:pStyle w:val="TAL"/>
              <w:snapToGrid w:val="0"/>
              <w:rPr>
                <w:lang w:eastAsia="zh-CN"/>
              </w:rPr>
            </w:pPr>
            <w:r w:rsidRPr="007F2770">
              <w:rPr>
                <w:lang w:eastAsia="ko-KR"/>
              </w:rPr>
              <w:t>Bit</w:t>
            </w:r>
          </w:p>
        </w:tc>
      </w:tr>
      <w:tr w:rsidR="00E02C13" w:rsidRPr="007F2770" w14:paraId="3F33E663" w14:textId="77777777" w:rsidTr="00A66C63">
        <w:trPr>
          <w:cantSplit/>
          <w:jc w:val="center"/>
        </w:trPr>
        <w:tc>
          <w:tcPr>
            <w:tcW w:w="668" w:type="dxa"/>
            <w:gridSpan w:val="4"/>
            <w:tcBorders>
              <w:top w:val="nil"/>
              <w:left w:val="single" w:sz="4" w:space="0" w:color="auto"/>
              <w:bottom w:val="nil"/>
              <w:right w:val="nil"/>
            </w:tcBorders>
          </w:tcPr>
          <w:p w14:paraId="081EBE35"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1E73AD94"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6D6D4B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AAA608C"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54690F5" w14:textId="77777777" w:rsidR="00E02C13" w:rsidRPr="007F2770" w:rsidRDefault="00E02C13" w:rsidP="00A66C63">
            <w:pPr>
              <w:pStyle w:val="TAL"/>
              <w:snapToGrid w:val="0"/>
            </w:pPr>
          </w:p>
        </w:tc>
      </w:tr>
      <w:tr w:rsidR="00E02C13" w:rsidRPr="007F2770" w14:paraId="02CDE8A5" w14:textId="77777777" w:rsidTr="00A66C63">
        <w:trPr>
          <w:cantSplit/>
          <w:jc w:val="center"/>
        </w:trPr>
        <w:tc>
          <w:tcPr>
            <w:tcW w:w="668" w:type="dxa"/>
            <w:gridSpan w:val="4"/>
            <w:tcBorders>
              <w:top w:val="nil"/>
              <w:left w:val="single" w:sz="4" w:space="0" w:color="auto"/>
              <w:bottom w:val="nil"/>
              <w:right w:val="nil"/>
            </w:tcBorders>
            <w:hideMark/>
          </w:tcPr>
          <w:p w14:paraId="451A4692"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1C122A61"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FF08ED2"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AA40859"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11E11421" w14:textId="77777777" w:rsidR="00E02C13" w:rsidRPr="007F2770" w:rsidRDefault="00E02C13" w:rsidP="00A66C6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E02C13" w:rsidRPr="007F2770" w14:paraId="0912716C" w14:textId="77777777" w:rsidTr="00A66C63">
        <w:trPr>
          <w:cantSplit/>
          <w:jc w:val="center"/>
        </w:trPr>
        <w:tc>
          <w:tcPr>
            <w:tcW w:w="668" w:type="dxa"/>
            <w:gridSpan w:val="4"/>
            <w:tcBorders>
              <w:top w:val="nil"/>
              <w:left w:val="single" w:sz="4" w:space="0" w:color="auto"/>
              <w:bottom w:val="nil"/>
              <w:right w:val="nil"/>
            </w:tcBorders>
            <w:hideMark/>
          </w:tcPr>
          <w:p w14:paraId="3062AD53"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54A0298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F6567B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0480117"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355E98A3" w14:textId="77777777" w:rsidR="00E02C13" w:rsidRPr="007F2770" w:rsidRDefault="00E02C13" w:rsidP="00A66C6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E02C13" w:rsidRPr="007F2770" w14:paraId="488A5CC4" w14:textId="77777777" w:rsidTr="00A66C63">
        <w:trPr>
          <w:cantSplit/>
          <w:jc w:val="center"/>
        </w:trPr>
        <w:tc>
          <w:tcPr>
            <w:tcW w:w="8054" w:type="dxa"/>
            <w:gridSpan w:val="13"/>
            <w:tcBorders>
              <w:top w:val="nil"/>
              <w:left w:val="single" w:sz="4" w:space="0" w:color="auto"/>
              <w:bottom w:val="nil"/>
              <w:right w:val="single" w:sz="4" w:space="0" w:color="auto"/>
            </w:tcBorders>
          </w:tcPr>
          <w:p w14:paraId="2395E54C" w14:textId="77777777" w:rsidR="00E02C13" w:rsidRPr="007F2770" w:rsidRDefault="00E02C13" w:rsidP="00A66C63">
            <w:pPr>
              <w:pStyle w:val="TAL"/>
              <w:snapToGrid w:val="0"/>
              <w:rPr>
                <w:lang w:eastAsia="ja-JP"/>
              </w:rPr>
            </w:pPr>
          </w:p>
        </w:tc>
      </w:tr>
      <w:tr w:rsidR="00E02C13" w:rsidRPr="007F2770" w14:paraId="3F651473" w14:textId="77777777" w:rsidTr="00A66C63">
        <w:trPr>
          <w:cantSplit/>
          <w:jc w:val="center"/>
        </w:trPr>
        <w:tc>
          <w:tcPr>
            <w:tcW w:w="8054" w:type="dxa"/>
            <w:gridSpan w:val="13"/>
            <w:tcBorders>
              <w:top w:val="nil"/>
              <w:left w:val="single" w:sz="4" w:space="0" w:color="auto"/>
              <w:bottom w:val="nil"/>
              <w:right w:val="single" w:sz="4" w:space="0" w:color="auto"/>
            </w:tcBorders>
          </w:tcPr>
          <w:p w14:paraId="7F15A1F7" w14:textId="77777777" w:rsidR="00E02C13" w:rsidRPr="007F2770" w:rsidRDefault="00E02C13" w:rsidP="00A66C6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BF38DF8" w14:textId="77777777" w:rsidR="00E02C13" w:rsidRPr="007F2770" w:rsidRDefault="00E02C13" w:rsidP="00A66C6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99A4C11" w14:textId="77777777" w:rsidR="00E02C13" w:rsidRPr="007F2770" w:rsidRDefault="00E02C13" w:rsidP="00A66C63">
            <w:pPr>
              <w:pStyle w:val="TAL"/>
              <w:snapToGrid w:val="0"/>
              <w:rPr>
                <w:lang w:eastAsia="zh-CN"/>
              </w:rPr>
            </w:pPr>
            <w:r w:rsidRPr="007F2770">
              <w:rPr>
                <w:lang w:eastAsia="zh-CN"/>
              </w:rPr>
              <w:t>Bit</w:t>
            </w:r>
          </w:p>
        </w:tc>
      </w:tr>
      <w:tr w:rsidR="00E02C13" w:rsidRPr="007F2770" w14:paraId="70582C20" w14:textId="77777777" w:rsidTr="00A66C63">
        <w:trPr>
          <w:cantSplit/>
          <w:jc w:val="center"/>
        </w:trPr>
        <w:tc>
          <w:tcPr>
            <w:tcW w:w="668" w:type="dxa"/>
            <w:gridSpan w:val="4"/>
            <w:tcBorders>
              <w:top w:val="nil"/>
              <w:left w:val="single" w:sz="4" w:space="0" w:color="auto"/>
              <w:bottom w:val="nil"/>
              <w:right w:val="nil"/>
            </w:tcBorders>
          </w:tcPr>
          <w:p w14:paraId="23CE4550" w14:textId="77777777" w:rsidR="00E02C13" w:rsidRPr="007F2770" w:rsidRDefault="00E02C13" w:rsidP="00A66C63">
            <w:pPr>
              <w:pStyle w:val="TAL"/>
            </w:pPr>
            <w:r w:rsidRPr="007F2770">
              <w:t>2</w:t>
            </w:r>
          </w:p>
        </w:tc>
        <w:tc>
          <w:tcPr>
            <w:tcW w:w="328" w:type="dxa"/>
            <w:gridSpan w:val="3"/>
            <w:tcBorders>
              <w:top w:val="nil"/>
              <w:left w:val="nil"/>
              <w:bottom w:val="nil"/>
              <w:right w:val="nil"/>
            </w:tcBorders>
          </w:tcPr>
          <w:p w14:paraId="3B45D71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15A7790"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6A984BD"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0560DB2" w14:textId="77777777" w:rsidR="00E02C13" w:rsidRPr="007F2770" w:rsidRDefault="00E02C13" w:rsidP="00A66C63">
            <w:pPr>
              <w:pStyle w:val="TAL"/>
              <w:snapToGrid w:val="0"/>
            </w:pPr>
          </w:p>
        </w:tc>
      </w:tr>
      <w:tr w:rsidR="00E02C13" w:rsidRPr="007F2770" w14:paraId="1FBC4052" w14:textId="77777777" w:rsidTr="00A66C63">
        <w:trPr>
          <w:cantSplit/>
          <w:jc w:val="center"/>
        </w:trPr>
        <w:tc>
          <w:tcPr>
            <w:tcW w:w="668" w:type="dxa"/>
            <w:gridSpan w:val="4"/>
            <w:tcBorders>
              <w:top w:val="nil"/>
              <w:left w:val="single" w:sz="4" w:space="0" w:color="auto"/>
              <w:bottom w:val="nil"/>
              <w:right w:val="nil"/>
            </w:tcBorders>
            <w:hideMark/>
          </w:tcPr>
          <w:p w14:paraId="01A1CCF7"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3740C8D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B66BBC6"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F3E790A"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5AB653DE" w14:textId="77777777" w:rsidR="00E02C13" w:rsidRPr="007F2770" w:rsidRDefault="00E02C13" w:rsidP="00A66C6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02C13" w:rsidRPr="007F2770" w14:paraId="470496CC" w14:textId="77777777" w:rsidTr="00A66C63">
        <w:trPr>
          <w:cantSplit/>
          <w:jc w:val="center"/>
        </w:trPr>
        <w:tc>
          <w:tcPr>
            <w:tcW w:w="668" w:type="dxa"/>
            <w:gridSpan w:val="4"/>
            <w:tcBorders>
              <w:top w:val="nil"/>
              <w:left w:val="single" w:sz="4" w:space="0" w:color="auto"/>
              <w:bottom w:val="nil"/>
              <w:right w:val="nil"/>
            </w:tcBorders>
            <w:hideMark/>
          </w:tcPr>
          <w:p w14:paraId="13FC4702"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503CDA90"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999A10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5C4484A"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76160D2E" w14:textId="77777777" w:rsidR="00E02C13" w:rsidRPr="007F2770" w:rsidRDefault="00E02C13" w:rsidP="00A66C6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E02C13" w:rsidRPr="007F2770" w14:paraId="787EFFFC" w14:textId="77777777" w:rsidTr="00A66C63">
        <w:trPr>
          <w:cantSplit/>
          <w:jc w:val="center"/>
        </w:trPr>
        <w:tc>
          <w:tcPr>
            <w:tcW w:w="8054" w:type="dxa"/>
            <w:gridSpan w:val="13"/>
            <w:tcBorders>
              <w:top w:val="nil"/>
              <w:left w:val="single" w:sz="4" w:space="0" w:color="auto"/>
              <w:bottom w:val="nil"/>
              <w:right w:val="single" w:sz="4" w:space="0" w:color="auto"/>
            </w:tcBorders>
          </w:tcPr>
          <w:p w14:paraId="1619D7F8" w14:textId="77777777" w:rsidR="00E02C13" w:rsidRPr="007F2770" w:rsidRDefault="00E02C13" w:rsidP="00A66C63">
            <w:pPr>
              <w:pStyle w:val="TAL"/>
              <w:snapToGrid w:val="0"/>
              <w:rPr>
                <w:lang w:eastAsia="ja-JP"/>
              </w:rPr>
            </w:pPr>
          </w:p>
        </w:tc>
      </w:tr>
      <w:tr w:rsidR="00E02C13" w:rsidRPr="007F2770" w14:paraId="1FB9AF51" w14:textId="77777777" w:rsidTr="00A66C63">
        <w:trPr>
          <w:cantSplit/>
          <w:jc w:val="center"/>
        </w:trPr>
        <w:tc>
          <w:tcPr>
            <w:tcW w:w="8054" w:type="dxa"/>
            <w:gridSpan w:val="13"/>
            <w:tcBorders>
              <w:top w:val="nil"/>
              <w:left w:val="single" w:sz="4" w:space="0" w:color="auto"/>
              <w:bottom w:val="nil"/>
              <w:right w:val="single" w:sz="4" w:space="0" w:color="auto"/>
            </w:tcBorders>
          </w:tcPr>
          <w:p w14:paraId="3B2F5DE9" w14:textId="77777777" w:rsidR="00E02C13" w:rsidRPr="007F2770" w:rsidRDefault="00E02C13" w:rsidP="00A66C6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233274C2" w14:textId="77777777" w:rsidR="00E02C13" w:rsidRPr="007F2770" w:rsidRDefault="00E02C13" w:rsidP="00A66C6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61B60A65" w14:textId="77777777" w:rsidR="00E02C13" w:rsidRPr="007F2770" w:rsidRDefault="00E02C13" w:rsidP="00A66C63">
            <w:pPr>
              <w:pStyle w:val="TAL"/>
              <w:snapToGrid w:val="0"/>
              <w:rPr>
                <w:lang w:eastAsia="zh-CN"/>
              </w:rPr>
            </w:pPr>
            <w:r w:rsidRPr="007F2770">
              <w:rPr>
                <w:lang w:eastAsia="zh-CN"/>
              </w:rPr>
              <w:t>Bit</w:t>
            </w:r>
          </w:p>
        </w:tc>
      </w:tr>
      <w:tr w:rsidR="00E02C13" w:rsidRPr="007F2770" w14:paraId="04922621" w14:textId="77777777" w:rsidTr="00A66C63">
        <w:trPr>
          <w:cantSplit/>
          <w:jc w:val="center"/>
        </w:trPr>
        <w:tc>
          <w:tcPr>
            <w:tcW w:w="668" w:type="dxa"/>
            <w:gridSpan w:val="4"/>
            <w:tcBorders>
              <w:top w:val="nil"/>
              <w:left w:val="single" w:sz="4" w:space="0" w:color="auto"/>
              <w:bottom w:val="nil"/>
              <w:right w:val="nil"/>
            </w:tcBorders>
          </w:tcPr>
          <w:p w14:paraId="31877C1C" w14:textId="77777777" w:rsidR="00E02C13" w:rsidRPr="007F2770" w:rsidRDefault="00E02C13" w:rsidP="00A66C63">
            <w:pPr>
              <w:pStyle w:val="TAL"/>
            </w:pPr>
            <w:r w:rsidRPr="007F2770">
              <w:t>3</w:t>
            </w:r>
          </w:p>
        </w:tc>
        <w:tc>
          <w:tcPr>
            <w:tcW w:w="328" w:type="dxa"/>
            <w:gridSpan w:val="3"/>
            <w:tcBorders>
              <w:top w:val="nil"/>
              <w:left w:val="nil"/>
              <w:bottom w:val="nil"/>
              <w:right w:val="nil"/>
            </w:tcBorders>
          </w:tcPr>
          <w:p w14:paraId="35B1152A"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585C1A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763E66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E8A23F4" w14:textId="77777777" w:rsidR="00E02C13" w:rsidRPr="007F2770" w:rsidRDefault="00E02C13" w:rsidP="00A66C63">
            <w:pPr>
              <w:pStyle w:val="TAL"/>
              <w:snapToGrid w:val="0"/>
            </w:pPr>
          </w:p>
        </w:tc>
      </w:tr>
      <w:tr w:rsidR="00E02C13" w:rsidRPr="007F2770" w14:paraId="1486170A" w14:textId="77777777" w:rsidTr="00A66C63">
        <w:trPr>
          <w:cantSplit/>
          <w:jc w:val="center"/>
        </w:trPr>
        <w:tc>
          <w:tcPr>
            <w:tcW w:w="668" w:type="dxa"/>
            <w:gridSpan w:val="4"/>
            <w:tcBorders>
              <w:top w:val="nil"/>
              <w:left w:val="single" w:sz="4" w:space="0" w:color="auto"/>
              <w:bottom w:val="nil"/>
              <w:right w:val="nil"/>
            </w:tcBorders>
            <w:hideMark/>
          </w:tcPr>
          <w:p w14:paraId="75CD7556"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661B4AAB"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00C67A6"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6F129DD"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5CDFE5F7" w14:textId="77777777" w:rsidR="00E02C13" w:rsidRPr="007F2770" w:rsidRDefault="00E02C13" w:rsidP="00A66C6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02C13" w:rsidRPr="007F2770" w14:paraId="5D5C865C" w14:textId="77777777" w:rsidTr="00A66C63">
        <w:trPr>
          <w:cantSplit/>
          <w:jc w:val="center"/>
        </w:trPr>
        <w:tc>
          <w:tcPr>
            <w:tcW w:w="668" w:type="dxa"/>
            <w:gridSpan w:val="4"/>
            <w:tcBorders>
              <w:top w:val="nil"/>
              <w:left w:val="single" w:sz="4" w:space="0" w:color="auto"/>
              <w:bottom w:val="nil"/>
              <w:right w:val="nil"/>
            </w:tcBorders>
            <w:hideMark/>
          </w:tcPr>
          <w:p w14:paraId="772E9A18"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51DA8527"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732FB8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9E7C256" w14:textId="77777777" w:rsidR="00E02C13" w:rsidRPr="007F2770" w:rsidRDefault="00E02C13" w:rsidP="00A66C63">
            <w:pPr>
              <w:pStyle w:val="TAC"/>
              <w:snapToGrid w:val="0"/>
            </w:pPr>
          </w:p>
        </w:tc>
        <w:tc>
          <w:tcPr>
            <w:tcW w:w="6378" w:type="dxa"/>
            <w:tcBorders>
              <w:top w:val="nil"/>
              <w:left w:val="nil"/>
              <w:bottom w:val="nil"/>
              <w:right w:val="single" w:sz="4" w:space="0" w:color="auto"/>
            </w:tcBorders>
            <w:hideMark/>
          </w:tcPr>
          <w:p w14:paraId="1B170661" w14:textId="77777777" w:rsidR="00E02C13" w:rsidRPr="007F2770" w:rsidRDefault="00E02C13" w:rsidP="00A66C6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E02C13" w:rsidRPr="007F2770" w14:paraId="03351337" w14:textId="77777777" w:rsidTr="00A66C63">
        <w:trPr>
          <w:cantSplit/>
          <w:jc w:val="center"/>
        </w:trPr>
        <w:tc>
          <w:tcPr>
            <w:tcW w:w="8054" w:type="dxa"/>
            <w:gridSpan w:val="13"/>
            <w:tcBorders>
              <w:top w:val="nil"/>
              <w:left w:val="single" w:sz="4" w:space="0" w:color="auto"/>
              <w:bottom w:val="nil"/>
              <w:right w:val="single" w:sz="4" w:space="0" w:color="auto"/>
            </w:tcBorders>
          </w:tcPr>
          <w:p w14:paraId="419B706E" w14:textId="77777777" w:rsidR="00E02C13" w:rsidRPr="007F2770" w:rsidRDefault="00E02C13" w:rsidP="00A66C63">
            <w:pPr>
              <w:pStyle w:val="TAL"/>
              <w:snapToGrid w:val="0"/>
            </w:pPr>
          </w:p>
        </w:tc>
      </w:tr>
      <w:tr w:rsidR="00E02C13" w:rsidRPr="007F2770" w14:paraId="6FED7E42" w14:textId="77777777" w:rsidTr="00A66C63">
        <w:trPr>
          <w:cantSplit/>
          <w:jc w:val="center"/>
        </w:trPr>
        <w:tc>
          <w:tcPr>
            <w:tcW w:w="8054" w:type="dxa"/>
            <w:gridSpan w:val="13"/>
            <w:tcBorders>
              <w:top w:val="nil"/>
              <w:left w:val="single" w:sz="4" w:space="0" w:color="auto"/>
              <w:bottom w:val="nil"/>
              <w:right w:val="single" w:sz="4" w:space="0" w:color="auto"/>
            </w:tcBorders>
          </w:tcPr>
          <w:p w14:paraId="262EE3FF" w14:textId="77777777" w:rsidR="00E02C13" w:rsidRPr="007F2770" w:rsidRDefault="00E02C13" w:rsidP="00A66C6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E02C13" w:rsidRPr="007F2770" w14:paraId="11FC9590" w14:textId="77777777" w:rsidTr="00A66C63">
        <w:trPr>
          <w:cantSplit/>
          <w:jc w:val="center"/>
        </w:trPr>
        <w:tc>
          <w:tcPr>
            <w:tcW w:w="8054" w:type="dxa"/>
            <w:gridSpan w:val="13"/>
            <w:tcBorders>
              <w:top w:val="nil"/>
              <w:left w:val="single" w:sz="4" w:space="0" w:color="auto"/>
              <w:bottom w:val="nil"/>
              <w:right w:val="single" w:sz="4" w:space="0" w:color="auto"/>
            </w:tcBorders>
          </w:tcPr>
          <w:p w14:paraId="0511ABE8" w14:textId="77777777" w:rsidR="00E02C13" w:rsidRPr="007F2770" w:rsidRDefault="00E02C13" w:rsidP="00A66C63">
            <w:pPr>
              <w:pStyle w:val="TAL"/>
              <w:snapToGrid w:val="0"/>
            </w:pPr>
            <w:r w:rsidRPr="007F2770">
              <w:t>This bit indicates the capability to support NR paging subgrouping</w:t>
            </w:r>
          </w:p>
        </w:tc>
      </w:tr>
      <w:tr w:rsidR="00E02C13" w:rsidRPr="007F2770" w14:paraId="50CB86F1" w14:textId="77777777" w:rsidTr="00A66C63">
        <w:trPr>
          <w:cantSplit/>
          <w:jc w:val="center"/>
        </w:trPr>
        <w:tc>
          <w:tcPr>
            <w:tcW w:w="8054" w:type="dxa"/>
            <w:gridSpan w:val="13"/>
            <w:tcBorders>
              <w:top w:val="nil"/>
              <w:left w:val="single" w:sz="4" w:space="0" w:color="auto"/>
              <w:bottom w:val="nil"/>
              <w:right w:val="single" w:sz="4" w:space="0" w:color="auto"/>
            </w:tcBorders>
          </w:tcPr>
          <w:p w14:paraId="22026438" w14:textId="77777777" w:rsidR="00E02C13" w:rsidRPr="007F2770" w:rsidRDefault="00E02C13" w:rsidP="00A66C63">
            <w:pPr>
              <w:pStyle w:val="TAL"/>
              <w:snapToGrid w:val="0"/>
              <w:rPr>
                <w:lang w:eastAsia="ja-JP"/>
              </w:rPr>
            </w:pPr>
            <w:r w:rsidRPr="007F2770">
              <w:t>Bit</w:t>
            </w:r>
          </w:p>
        </w:tc>
      </w:tr>
      <w:tr w:rsidR="00E02C13" w:rsidRPr="007F2770" w14:paraId="1B49BB73" w14:textId="77777777" w:rsidTr="00A66C63">
        <w:trPr>
          <w:cantSplit/>
          <w:jc w:val="center"/>
        </w:trPr>
        <w:tc>
          <w:tcPr>
            <w:tcW w:w="668" w:type="dxa"/>
            <w:gridSpan w:val="4"/>
            <w:tcBorders>
              <w:top w:val="nil"/>
              <w:left w:val="single" w:sz="4" w:space="0" w:color="auto"/>
              <w:bottom w:val="nil"/>
              <w:right w:val="nil"/>
            </w:tcBorders>
          </w:tcPr>
          <w:p w14:paraId="2B04BA26" w14:textId="77777777" w:rsidR="00E02C13" w:rsidRPr="007F2770" w:rsidRDefault="00E02C13" w:rsidP="00A66C63">
            <w:pPr>
              <w:pStyle w:val="TAL"/>
            </w:pPr>
            <w:r w:rsidRPr="007F2770">
              <w:t>4</w:t>
            </w:r>
          </w:p>
        </w:tc>
        <w:tc>
          <w:tcPr>
            <w:tcW w:w="328" w:type="dxa"/>
            <w:gridSpan w:val="3"/>
            <w:tcBorders>
              <w:top w:val="nil"/>
              <w:left w:val="nil"/>
              <w:bottom w:val="nil"/>
              <w:right w:val="nil"/>
            </w:tcBorders>
          </w:tcPr>
          <w:p w14:paraId="6F65FB2D"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661D01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1795EDE"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8395A4C" w14:textId="77777777" w:rsidR="00E02C13" w:rsidRPr="007F2770" w:rsidRDefault="00E02C13" w:rsidP="00A66C63">
            <w:pPr>
              <w:pStyle w:val="TAL"/>
              <w:snapToGrid w:val="0"/>
            </w:pPr>
          </w:p>
        </w:tc>
      </w:tr>
      <w:tr w:rsidR="00E02C13" w:rsidRPr="007F2770" w14:paraId="4C68FF3A" w14:textId="77777777" w:rsidTr="00A66C63">
        <w:trPr>
          <w:cantSplit/>
          <w:jc w:val="center"/>
        </w:trPr>
        <w:tc>
          <w:tcPr>
            <w:tcW w:w="668" w:type="dxa"/>
            <w:gridSpan w:val="4"/>
            <w:tcBorders>
              <w:top w:val="nil"/>
              <w:left w:val="single" w:sz="4" w:space="0" w:color="auto"/>
              <w:bottom w:val="nil"/>
              <w:right w:val="nil"/>
            </w:tcBorders>
          </w:tcPr>
          <w:p w14:paraId="76A8FA33"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4B93650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098543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EE3166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8DE1F72" w14:textId="77777777" w:rsidR="00E02C13" w:rsidRPr="007F2770" w:rsidRDefault="00E02C13" w:rsidP="00A66C63">
            <w:pPr>
              <w:pStyle w:val="TAL"/>
              <w:snapToGrid w:val="0"/>
            </w:pPr>
            <w:r w:rsidRPr="007F2770">
              <w:rPr>
                <w:lang w:eastAsia="ja-JP"/>
              </w:rPr>
              <w:t>NR paging subgrouping not supported</w:t>
            </w:r>
          </w:p>
        </w:tc>
      </w:tr>
      <w:tr w:rsidR="00E02C13" w:rsidRPr="007F2770" w14:paraId="187F9769" w14:textId="77777777" w:rsidTr="00A66C63">
        <w:trPr>
          <w:cantSplit/>
          <w:jc w:val="center"/>
        </w:trPr>
        <w:tc>
          <w:tcPr>
            <w:tcW w:w="668" w:type="dxa"/>
            <w:gridSpan w:val="4"/>
            <w:tcBorders>
              <w:top w:val="nil"/>
              <w:left w:val="single" w:sz="4" w:space="0" w:color="auto"/>
              <w:bottom w:val="nil"/>
              <w:right w:val="nil"/>
            </w:tcBorders>
          </w:tcPr>
          <w:p w14:paraId="7314315A"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68B64F5D"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50FA4C9"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431927B"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CCD3BE4" w14:textId="77777777" w:rsidR="00E02C13" w:rsidRPr="007F2770" w:rsidRDefault="00E02C13" w:rsidP="00A66C63">
            <w:pPr>
              <w:pStyle w:val="TAL"/>
              <w:snapToGrid w:val="0"/>
            </w:pPr>
            <w:r w:rsidRPr="007F2770">
              <w:rPr>
                <w:lang w:eastAsia="ja-JP"/>
              </w:rPr>
              <w:t>NR paging subgrouping supported</w:t>
            </w:r>
          </w:p>
        </w:tc>
      </w:tr>
      <w:tr w:rsidR="00E02C13" w:rsidRPr="007F2770" w14:paraId="4713EAFB" w14:textId="77777777" w:rsidTr="00A66C63">
        <w:trPr>
          <w:cantSplit/>
          <w:jc w:val="center"/>
        </w:trPr>
        <w:tc>
          <w:tcPr>
            <w:tcW w:w="8054" w:type="dxa"/>
            <w:gridSpan w:val="13"/>
            <w:tcBorders>
              <w:top w:val="nil"/>
              <w:left w:val="single" w:sz="4" w:space="0" w:color="auto"/>
              <w:bottom w:val="nil"/>
              <w:right w:val="single" w:sz="4" w:space="0" w:color="auto"/>
            </w:tcBorders>
          </w:tcPr>
          <w:p w14:paraId="71E05B1A" w14:textId="77777777" w:rsidR="00E02C13" w:rsidRPr="007F2770" w:rsidRDefault="00E02C13" w:rsidP="00A66C63">
            <w:pPr>
              <w:pStyle w:val="TAL"/>
              <w:snapToGrid w:val="0"/>
              <w:rPr>
                <w:lang w:eastAsia="ja-JP"/>
              </w:rPr>
            </w:pPr>
          </w:p>
        </w:tc>
      </w:tr>
      <w:tr w:rsidR="00E02C13" w:rsidRPr="007F2770" w14:paraId="1482950F" w14:textId="77777777" w:rsidTr="00A66C63">
        <w:trPr>
          <w:cantSplit/>
          <w:jc w:val="center"/>
        </w:trPr>
        <w:tc>
          <w:tcPr>
            <w:tcW w:w="8054" w:type="dxa"/>
            <w:gridSpan w:val="13"/>
            <w:tcBorders>
              <w:top w:val="nil"/>
              <w:left w:val="single" w:sz="4" w:space="0" w:color="auto"/>
              <w:bottom w:val="nil"/>
              <w:right w:val="single" w:sz="4" w:space="0" w:color="auto"/>
            </w:tcBorders>
          </w:tcPr>
          <w:p w14:paraId="622A86CF" w14:textId="77777777" w:rsidR="00E02C13" w:rsidRPr="007F2770" w:rsidRDefault="00E02C13" w:rsidP="00A66C63">
            <w:pPr>
              <w:pStyle w:val="TAL"/>
              <w:snapToGrid w:val="0"/>
              <w:rPr>
                <w:lang w:eastAsia="ja-JP"/>
              </w:rPr>
            </w:pPr>
            <w:r w:rsidRPr="007F2770">
              <w:t>N1 NAS signalling connection release (NCR) (octet 6, bit 5)</w:t>
            </w:r>
          </w:p>
        </w:tc>
      </w:tr>
      <w:tr w:rsidR="00E02C13" w:rsidRPr="007F2770" w14:paraId="5659EE06" w14:textId="77777777" w:rsidTr="00A66C63">
        <w:trPr>
          <w:cantSplit/>
          <w:jc w:val="center"/>
        </w:trPr>
        <w:tc>
          <w:tcPr>
            <w:tcW w:w="8054" w:type="dxa"/>
            <w:gridSpan w:val="13"/>
            <w:tcBorders>
              <w:top w:val="nil"/>
              <w:left w:val="single" w:sz="4" w:space="0" w:color="auto"/>
              <w:bottom w:val="nil"/>
              <w:right w:val="single" w:sz="4" w:space="0" w:color="auto"/>
            </w:tcBorders>
          </w:tcPr>
          <w:p w14:paraId="709D1C77" w14:textId="77777777" w:rsidR="00E02C13" w:rsidRPr="007F2770" w:rsidRDefault="00E02C13" w:rsidP="00A66C63">
            <w:pPr>
              <w:pStyle w:val="TAL"/>
              <w:snapToGrid w:val="0"/>
              <w:rPr>
                <w:lang w:eastAsia="ja-JP"/>
              </w:rPr>
            </w:pPr>
            <w:r w:rsidRPr="007F2770">
              <w:t>This bit indicates whether N1 NAS signalling connection release is supported.</w:t>
            </w:r>
          </w:p>
        </w:tc>
      </w:tr>
      <w:tr w:rsidR="00E02C13" w:rsidRPr="007F2770" w14:paraId="41227E58" w14:textId="77777777" w:rsidTr="00A66C63">
        <w:trPr>
          <w:cantSplit/>
          <w:jc w:val="center"/>
        </w:trPr>
        <w:tc>
          <w:tcPr>
            <w:tcW w:w="8054" w:type="dxa"/>
            <w:gridSpan w:val="13"/>
            <w:tcBorders>
              <w:top w:val="nil"/>
              <w:left w:val="single" w:sz="4" w:space="0" w:color="auto"/>
              <w:bottom w:val="nil"/>
              <w:right w:val="single" w:sz="4" w:space="0" w:color="auto"/>
            </w:tcBorders>
          </w:tcPr>
          <w:p w14:paraId="530D527E" w14:textId="77777777" w:rsidR="00E02C13" w:rsidRPr="007F2770" w:rsidRDefault="00E02C13" w:rsidP="00A66C63">
            <w:pPr>
              <w:pStyle w:val="TAL"/>
              <w:snapToGrid w:val="0"/>
              <w:rPr>
                <w:lang w:eastAsia="ja-JP"/>
              </w:rPr>
            </w:pPr>
            <w:r w:rsidRPr="007F2770">
              <w:lastRenderedPageBreak/>
              <w:t>Bit</w:t>
            </w:r>
          </w:p>
        </w:tc>
      </w:tr>
      <w:tr w:rsidR="00E02C13" w:rsidRPr="007F2770" w14:paraId="66BC3F7C" w14:textId="77777777" w:rsidTr="00A66C63">
        <w:trPr>
          <w:cantSplit/>
          <w:jc w:val="center"/>
        </w:trPr>
        <w:tc>
          <w:tcPr>
            <w:tcW w:w="668" w:type="dxa"/>
            <w:gridSpan w:val="4"/>
            <w:tcBorders>
              <w:top w:val="nil"/>
              <w:left w:val="single" w:sz="4" w:space="0" w:color="auto"/>
              <w:bottom w:val="nil"/>
              <w:right w:val="nil"/>
            </w:tcBorders>
          </w:tcPr>
          <w:p w14:paraId="6355D640" w14:textId="77777777" w:rsidR="00E02C13" w:rsidRPr="007F2770" w:rsidRDefault="00E02C13" w:rsidP="00A66C63">
            <w:pPr>
              <w:pStyle w:val="TAL"/>
            </w:pPr>
            <w:r w:rsidRPr="007F2770">
              <w:rPr>
                <w:lang w:eastAsia="zh-CN"/>
              </w:rPr>
              <w:t>5</w:t>
            </w:r>
          </w:p>
        </w:tc>
        <w:tc>
          <w:tcPr>
            <w:tcW w:w="328" w:type="dxa"/>
            <w:gridSpan w:val="3"/>
            <w:tcBorders>
              <w:top w:val="nil"/>
              <w:left w:val="nil"/>
              <w:bottom w:val="nil"/>
              <w:right w:val="nil"/>
            </w:tcBorders>
          </w:tcPr>
          <w:p w14:paraId="6F093EBF"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0B91BFF"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873F427"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36A794C" w14:textId="77777777" w:rsidR="00E02C13" w:rsidRPr="007F2770" w:rsidRDefault="00E02C13" w:rsidP="00A66C63">
            <w:pPr>
              <w:pStyle w:val="TAL"/>
              <w:snapToGrid w:val="0"/>
              <w:rPr>
                <w:lang w:eastAsia="ja-JP"/>
              </w:rPr>
            </w:pPr>
          </w:p>
        </w:tc>
      </w:tr>
      <w:tr w:rsidR="00E02C13" w:rsidRPr="007F2770" w14:paraId="1F0B005B" w14:textId="77777777" w:rsidTr="00A66C63">
        <w:trPr>
          <w:cantSplit/>
          <w:jc w:val="center"/>
        </w:trPr>
        <w:tc>
          <w:tcPr>
            <w:tcW w:w="668" w:type="dxa"/>
            <w:gridSpan w:val="4"/>
            <w:tcBorders>
              <w:top w:val="nil"/>
              <w:left w:val="single" w:sz="4" w:space="0" w:color="auto"/>
              <w:bottom w:val="nil"/>
              <w:right w:val="nil"/>
            </w:tcBorders>
          </w:tcPr>
          <w:p w14:paraId="5EDC60F2"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47800924"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5EB932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97825CB"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14E9730" w14:textId="77777777" w:rsidR="00E02C13" w:rsidRPr="007F2770" w:rsidRDefault="00E02C13" w:rsidP="00A66C63">
            <w:pPr>
              <w:pStyle w:val="TAL"/>
              <w:snapToGrid w:val="0"/>
              <w:rPr>
                <w:lang w:eastAsia="ja-JP"/>
              </w:rPr>
            </w:pPr>
            <w:r w:rsidRPr="007F2770">
              <w:t>N1 NAS signalling connection release not supported</w:t>
            </w:r>
          </w:p>
        </w:tc>
      </w:tr>
      <w:tr w:rsidR="00E02C13" w:rsidRPr="007F2770" w14:paraId="16156B15" w14:textId="77777777" w:rsidTr="00A66C63">
        <w:trPr>
          <w:cantSplit/>
          <w:jc w:val="center"/>
        </w:trPr>
        <w:tc>
          <w:tcPr>
            <w:tcW w:w="668" w:type="dxa"/>
            <w:gridSpan w:val="4"/>
            <w:tcBorders>
              <w:top w:val="nil"/>
              <w:left w:val="single" w:sz="4" w:space="0" w:color="auto"/>
              <w:bottom w:val="nil"/>
              <w:right w:val="nil"/>
            </w:tcBorders>
          </w:tcPr>
          <w:p w14:paraId="04195677"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5B16B79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18D398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1E5A41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1D43C2E" w14:textId="77777777" w:rsidR="00E02C13" w:rsidRPr="007F2770" w:rsidRDefault="00E02C13" w:rsidP="00A66C63">
            <w:pPr>
              <w:pStyle w:val="TAL"/>
              <w:snapToGrid w:val="0"/>
              <w:rPr>
                <w:lang w:eastAsia="ja-JP"/>
              </w:rPr>
            </w:pPr>
            <w:r w:rsidRPr="007F2770">
              <w:t>N1 NAS signalling connection release supported</w:t>
            </w:r>
          </w:p>
        </w:tc>
      </w:tr>
      <w:tr w:rsidR="00E02C13" w:rsidRPr="007F2770" w14:paraId="48B5B481" w14:textId="77777777" w:rsidTr="00A66C63">
        <w:trPr>
          <w:cantSplit/>
          <w:jc w:val="center"/>
        </w:trPr>
        <w:tc>
          <w:tcPr>
            <w:tcW w:w="8054" w:type="dxa"/>
            <w:gridSpan w:val="13"/>
            <w:tcBorders>
              <w:top w:val="nil"/>
              <w:left w:val="single" w:sz="4" w:space="0" w:color="auto"/>
              <w:bottom w:val="nil"/>
              <w:right w:val="single" w:sz="4" w:space="0" w:color="auto"/>
            </w:tcBorders>
          </w:tcPr>
          <w:p w14:paraId="4EB9CB36" w14:textId="77777777" w:rsidR="00E02C13" w:rsidRPr="007F2770" w:rsidRDefault="00E02C13" w:rsidP="00A66C63">
            <w:pPr>
              <w:pStyle w:val="TAL"/>
              <w:snapToGrid w:val="0"/>
              <w:rPr>
                <w:lang w:eastAsia="ja-JP"/>
              </w:rPr>
            </w:pPr>
          </w:p>
        </w:tc>
      </w:tr>
      <w:tr w:rsidR="00E02C13" w:rsidRPr="007F2770" w14:paraId="42E7CFD5" w14:textId="77777777" w:rsidTr="00A66C63">
        <w:trPr>
          <w:cantSplit/>
          <w:jc w:val="center"/>
        </w:trPr>
        <w:tc>
          <w:tcPr>
            <w:tcW w:w="8054" w:type="dxa"/>
            <w:gridSpan w:val="13"/>
            <w:tcBorders>
              <w:top w:val="nil"/>
              <w:left w:val="single" w:sz="4" w:space="0" w:color="auto"/>
              <w:bottom w:val="nil"/>
              <w:right w:val="single" w:sz="4" w:space="0" w:color="auto"/>
            </w:tcBorders>
          </w:tcPr>
          <w:p w14:paraId="7DDA8330" w14:textId="77777777" w:rsidR="00E02C13" w:rsidRPr="007F2770" w:rsidRDefault="00E02C13" w:rsidP="00A66C63">
            <w:pPr>
              <w:pStyle w:val="TAL"/>
              <w:snapToGrid w:val="0"/>
              <w:rPr>
                <w:lang w:eastAsia="ja-JP"/>
              </w:rPr>
            </w:pPr>
            <w:r w:rsidRPr="007F2770">
              <w:t>Paging indication for voice services (PIV) (octet 6, bit 6)</w:t>
            </w:r>
          </w:p>
        </w:tc>
      </w:tr>
      <w:tr w:rsidR="00E02C13" w:rsidRPr="007F2770" w14:paraId="3DB8BF04" w14:textId="77777777" w:rsidTr="00A66C63">
        <w:trPr>
          <w:cantSplit/>
          <w:jc w:val="center"/>
        </w:trPr>
        <w:tc>
          <w:tcPr>
            <w:tcW w:w="8054" w:type="dxa"/>
            <w:gridSpan w:val="13"/>
            <w:tcBorders>
              <w:top w:val="nil"/>
              <w:left w:val="single" w:sz="4" w:space="0" w:color="auto"/>
              <w:bottom w:val="nil"/>
              <w:right w:val="single" w:sz="4" w:space="0" w:color="auto"/>
            </w:tcBorders>
          </w:tcPr>
          <w:p w14:paraId="521D00E9" w14:textId="77777777" w:rsidR="00E02C13" w:rsidRPr="007F2770" w:rsidRDefault="00E02C13" w:rsidP="00A66C63">
            <w:pPr>
              <w:pStyle w:val="TAL"/>
              <w:snapToGrid w:val="0"/>
              <w:rPr>
                <w:lang w:eastAsia="ja-JP"/>
              </w:rPr>
            </w:pPr>
            <w:r w:rsidRPr="007F2770">
              <w:t>This bit indicates whether paging indication for voice services is supported.</w:t>
            </w:r>
          </w:p>
        </w:tc>
      </w:tr>
      <w:tr w:rsidR="00E02C13" w:rsidRPr="007F2770" w14:paraId="47662C37" w14:textId="77777777" w:rsidTr="00A66C63">
        <w:trPr>
          <w:cantSplit/>
          <w:jc w:val="center"/>
        </w:trPr>
        <w:tc>
          <w:tcPr>
            <w:tcW w:w="8054" w:type="dxa"/>
            <w:gridSpan w:val="13"/>
            <w:tcBorders>
              <w:top w:val="nil"/>
              <w:left w:val="single" w:sz="4" w:space="0" w:color="auto"/>
              <w:bottom w:val="nil"/>
              <w:right w:val="single" w:sz="4" w:space="0" w:color="auto"/>
            </w:tcBorders>
          </w:tcPr>
          <w:p w14:paraId="7384C428" w14:textId="77777777" w:rsidR="00E02C13" w:rsidRPr="007F2770" w:rsidRDefault="00E02C13" w:rsidP="00A66C63">
            <w:pPr>
              <w:pStyle w:val="TAL"/>
              <w:snapToGrid w:val="0"/>
              <w:rPr>
                <w:lang w:eastAsia="ja-JP"/>
              </w:rPr>
            </w:pPr>
            <w:r w:rsidRPr="007F2770">
              <w:t>Bit</w:t>
            </w:r>
          </w:p>
        </w:tc>
      </w:tr>
      <w:tr w:rsidR="00E02C13" w:rsidRPr="007F2770" w14:paraId="05A56F2C" w14:textId="77777777" w:rsidTr="00A66C63">
        <w:trPr>
          <w:cantSplit/>
          <w:jc w:val="center"/>
        </w:trPr>
        <w:tc>
          <w:tcPr>
            <w:tcW w:w="668" w:type="dxa"/>
            <w:gridSpan w:val="4"/>
            <w:tcBorders>
              <w:top w:val="nil"/>
              <w:left w:val="single" w:sz="4" w:space="0" w:color="auto"/>
              <w:bottom w:val="nil"/>
              <w:right w:val="nil"/>
            </w:tcBorders>
          </w:tcPr>
          <w:p w14:paraId="35BB1339" w14:textId="77777777" w:rsidR="00E02C13" w:rsidRPr="007F2770" w:rsidRDefault="00E02C13" w:rsidP="00A66C63">
            <w:pPr>
              <w:pStyle w:val="TAL"/>
            </w:pPr>
            <w:r w:rsidRPr="007F2770">
              <w:rPr>
                <w:lang w:eastAsia="zh-CN"/>
              </w:rPr>
              <w:t>6</w:t>
            </w:r>
          </w:p>
        </w:tc>
        <w:tc>
          <w:tcPr>
            <w:tcW w:w="328" w:type="dxa"/>
            <w:gridSpan w:val="3"/>
            <w:tcBorders>
              <w:top w:val="nil"/>
              <w:left w:val="nil"/>
              <w:bottom w:val="nil"/>
              <w:right w:val="nil"/>
            </w:tcBorders>
          </w:tcPr>
          <w:p w14:paraId="64DD31F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4D3D7A2"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E042D15"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1424032" w14:textId="77777777" w:rsidR="00E02C13" w:rsidRPr="007F2770" w:rsidRDefault="00E02C13" w:rsidP="00A66C63">
            <w:pPr>
              <w:pStyle w:val="TAL"/>
              <w:snapToGrid w:val="0"/>
              <w:rPr>
                <w:lang w:eastAsia="ja-JP"/>
              </w:rPr>
            </w:pPr>
          </w:p>
        </w:tc>
      </w:tr>
      <w:tr w:rsidR="00E02C13" w:rsidRPr="007F2770" w14:paraId="01D79C2B" w14:textId="77777777" w:rsidTr="00A66C63">
        <w:trPr>
          <w:cantSplit/>
          <w:jc w:val="center"/>
        </w:trPr>
        <w:tc>
          <w:tcPr>
            <w:tcW w:w="668" w:type="dxa"/>
            <w:gridSpan w:val="4"/>
            <w:tcBorders>
              <w:top w:val="nil"/>
              <w:left w:val="single" w:sz="4" w:space="0" w:color="auto"/>
              <w:bottom w:val="nil"/>
              <w:right w:val="nil"/>
            </w:tcBorders>
          </w:tcPr>
          <w:p w14:paraId="36A69685"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2FE93440"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0863D1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8E34E69"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343F9EC" w14:textId="77777777" w:rsidR="00E02C13" w:rsidRPr="007F2770" w:rsidRDefault="00E02C13" w:rsidP="00A66C63">
            <w:pPr>
              <w:pStyle w:val="TAL"/>
              <w:snapToGrid w:val="0"/>
              <w:rPr>
                <w:lang w:eastAsia="ja-JP"/>
              </w:rPr>
            </w:pPr>
            <w:r w:rsidRPr="007F2770">
              <w:t>paging indication for voice services not supported</w:t>
            </w:r>
          </w:p>
        </w:tc>
      </w:tr>
      <w:tr w:rsidR="00E02C13" w:rsidRPr="007F2770" w14:paraId="0C3D1F07" w14:textId="77777777" w:rsidTr="00A66C63">
        <w:trPr>
          <w:cantSplit/>
          <w:jc w:val="center"/>
        </w:trPr>
        <w:tc>
          <w:tcPr>
            <w:tcW w:w="668" w:type="dxa"/>
            <w:gridSpan w:val="4"/>
            <w:tcBorders>
              <w:top w:val="nil"/>
              <w:left w:val="single" w:sz="4" w:space="0" w:color="auto"/>
              <w:bottom w:val="nil"/>
              <w:right w:val="nil"/>
            </w:tcBorders>
          </w:tcPr>
          <w:p w14:paraId="478ED165"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4D03FD3D"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D16ED12"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391923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2A26D04" w14:textId="77777777" w:rsidR="00E02C13" w:rsidRPr="007F2770" w:rsidRDefault="00E02C13" w:rsidP="00A66C63">
            <w:pPr>
              <w:pStyle w:val="TAL"/>
              <w:snapToGrid w:val="0"/>
              <w:rPr>
                <w:lang w:eastAsia="ja-JP"/>
              </w:rPr>
            </w:pPr>
            <w:r w:rsidRPr="007F2770">
              <w:t>paging indication for voice services supported</w:t>
            </w:r>
          </w:p>
        </w:tc>
      </w:tr>
      <w:tr w:rsidR="00E02C13" w:rsidRPr="007F2770" w14:paraId="578EFB6D" w14:textId="77777777" w:rsidTr="00A66C63">
        <w:trPr>
          <w:cantSplit/>
          <w:jc w:val="center"/>
        </w:trPr>
        <w:tc>
          <w:tcPr>
            <w:tcW w:w="8054" w:type="dxa"/>
            <w:gridSpan w:val="13"/>
            <w:tcBorders>
              <w:top w:val="nil"/>
              <w:left w:val="single" w:sz="4" w:space="0" w:color="auto"/>
              <w:bottom w:val="nil"/>
              <w:right w:val="single" w:sz="4" w:space="0" w:color="auto"/>
            </w:tcBorders>
          </w:tcPr>
          <w:p w14:paraId="1FDC0A97" w14:textId="77777777" w:rsidR="00E02C13" w:rsidRPr="007F2770" w:rsidRDefault="00E02C13" w:rsidP="00A66C63">
            <w:pPr>
              <w:pStyle w:val="TAL"/>
              <w:snapToGrid w:val="0"/>
              <w:rPr>
                <w:lang w:eastAsia="ja-JP"/>
              </w:rPr>
            </w:pPr>
          </w:p>
        </w:tc>
      </w:tr>
      <w:tr w:rsidR="00E02C13" w:rsidRPr="007F2770" w14:paraId="5E0FD72D" w14:textId="77777777" w:rsidTr="00A66C63">
        <w:trPr>
          <w:cantSplit/>
          <w:jc w:val="center"/>
        </w:trPr>
        <w:tc>
          <w:tcPr>
            <w:tcW w:w="8054" w:type="dxa"/>
            <w:gridSpan w:val="13"/>
            <w:tcBorders>
              <w:top w:val="nil"/>
              <w:left w:val="single" w:sz="4" w:space="0" w:color="auto"/>
              <w:bottom w:val="nil"/>
              <w:right w:val="single" w:sz="4" w:space="0" w:color="auto"/>
            </w:tcBorders>
          </w:tcPr>
          <w:p w14:paraId="235063C2" w14:textId="77777777" w:rsidR="00E02C13" w:rsidRPr="007F2770" w:rsidRDefault="00E02C13" w:rsidP="00A66C63">
            <w:pPr>
              <w:pStyle w:val="TAL"/>
              <w:snapToGrid w:val="0"/>
              <w:rPr>
                <w:lang w:eastAsia="ja-JP"/>
              </w:rPr>
            </w:pPr>
            <w:r w:rsidRPr="007F2770">
              <w:t>Reject paging request (RPR) (octet 6, bit 7)</w:t>
            </w:r>
          </w:p>
        </w:tc>
      </w:tr>
      <w:tr w:rsidR="00E02C13" w:rsidRPr="007F2770" w14:paraId="5100D22F" w14:textId="77777777" w:rsidTr="00A66C63">
        <w:trPr>
          <w:cantSplit/>
          <w:jc w:val="center"/>
        </w:trPr>
        <w:tc>
          <w:tcPr>
            <w:tcW w:w="8054" w:type="dxa"/>
            <w:gridSpan w:val="13"/>
            <w:tcBorders>
              <w:top w:val="nil"/>
              <w:left w:val="single" w:sz="4" w:space="0" w:color="auto"/>
              <w:bottom w:val="nil"/>
              <w:right w:val="single" w:sz="4" w:space="0" w:color="auto"/>
            </w:tcBorders>
          </w:tcPr>
          <w:p w14:paraId="20BEC10D" w14:textId="77777777" w:rsidR="00E02C13" w:rsidRPr="007F2770" w:rsidRDefault="00E02C13" w:rsidP="00A66C63">
            <w:pPr>
              <w:pStyle w:val="TAL"/>
              <w:snapToGrid w:val="0"/>
              <w:rPr>
                <w:lang w:eastAsia="ja-JP"/>
              </w:rPr>
            </w:pPr>
            <w:r w:rsidRPr="007F2770">
              <w:t>This bit indicates whether reject paging request is supported.</w:t>
            </w:r>
          </w:p>
        </w:tc>
      </w:tr>
      <w:tr w:rsidR="00E02C13" w:rsidRPr="007F2770" w14:paraId="489A310D" w14:textId="77777777" w:rsidTr="00A66C63">
        <w:trPr>
          <w:cantSplit/>
          <w:jc w:val="center"/>
        </w:trPr>
        <w:tc>
          <w:tcPr>
            <w:tcW w:w="8054" w:type="dxa"/>
            <w:gridSpan w:val="13"/>
            <w:tcBorders>
              <w:top w:val="nil"/>
              <w:left w:val="single" w:sz="4" w:space="0" w:color="auto"/>
              <w:bottom w:val="nil"/>
              <w:right w:val="single" w:sz="4" w:space="0" w:color="auto"/>
            </w:tcBorders>
          </w:tcPr>
          <w:p w14:paraId="278C3356" w14:textId="77777777" w:rsidR="00E02C13" w:rsidRPr="007F2770" w:rsidRDefault="00E02C13" w:rsidP="00A66C63">
            <w:pPr>
              <w:pStyle w:val="TAL"/>
              <w:snapToGrid w:val="0"/>
              <w:rPr>
                <w:lang w:eastAsia="ja-JP"/>
              </w:rPr>
            </w:pPr>
            <w:r w:rsidRPr="007F2770">
              <w:t>Bit</w:t>
            </w:r>
          </w:p>
        </w:tc>
      </w:tr>
      <w:tr w:rsidR="00E02C13" w:rsidRPr="007F2770" w14:paraId="16871711" w14:textId="77777777" w:rsidTr="00A66C63">
        <w:trPr>
          <w:cantSplit/>
          <w:jc w:val="center"/>
        </w:trPr>
        <w:tc>
          <w:tcPr>
            <w:tcW w:w="668" w:type="dxa"/>
            <w:gridSpan w:val="4"/>
            <w:tcBorders>
              <w:top w:val="nil"/>
              <w:left w:val="single" w:sz="4" w:space="0" w:color="auto"/>
              <w:bottom w:val="nil"/>
              <w:right w:val="nil"/>
            </w:tcBorders>
          </w:tcPr>
          <w:p w14:paraId="5E588C26" w14:textId="77777777" w:rsidR="00E02C13" w:rsidRPr="007F2770" w:rsidRDefault="00E02C13" w:rsidP="00A66C63">
            <w:pPr>
              <w:pStyle w:val="TAL"/>
            </w:pPr>
            <w:r w:rsidRPr="007F2770">
              <w:rPr>
                <w:lang w:eastAsia="zh-CN"/>
              </w:rPr>
              <w:t>7</w:t>
            </w:r>
          </w:p>
        </w:tc>
        <w:tc>
          <w:tcPr>
            <w:tcW w:w="328" w:type="dxa"/>
            <w:gridSpan w:val="3"/>
            <w:tcBorders>
              <w:top w:val="nil"/>
              <w:left w:val="nil"/>
              <w:bottom w:val="nil"/>
              <w:right w:val="nil"/>
            </w:tcBorders>
          </w:tcPr>
          <w:p w14:paraId="0605722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9F8648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934A71E"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3FC0636" w14:textId="77777777" w:rsidR="00E02C13" w:rsidRPr="007F2770" w:rsidRDefault="00E02C13" w:rsidP="00A66C63">
            <w:pPr>
              <w:pStyle w:val="TAL"/>
              <w:snapToGrid w:val="0"/>
              <w:rPr>
                <w:lang w:eastAsia="ja-JP"/>
              </w:rPr>
            </w:pPr>
          </w:p>
        </w:tc>
      </w:tr>
      <w:tr w:rsidR="00E02C13" w:rsidRPr="007F2770" w14:paraId="6349195F" w14:textId="77777777" w:rsidTr="00A66C63">
        <w:trPr>
          <w:cantSplit/>
          <w:jc w:val="center"/>
        </w:trPr>
        <w:tc>
          <w:tcPr>
            <w:tcW w:w="668" w:type="dxa"/>
            <w:gridSpan w:val="4"/>
            <w:tcBorders>
              <w:top w:val="nil"/>
              <w:left w:val="single" w:sz="4" w:space="0" w:color="auto"/>
              <w:bottom w:val="nil"/>
              <w:right w:val="nil"/>
            </w:tcBorders>
          </w:tcPr>
          <w:p w14:paraId="578CABA9"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4AA24CF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F702A2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D0ED6E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5D56BACC" w14:textId="77777777" w:rsidR="00E02C13" w:rsidRPr="007F2770" w:rsidRDefault="00E02C13" w:rsidP="00A66C63">
            <w:pPr>
              <w:pStyle w:val="TAL"/>
              <w:snapToGrid w:val="0"/>
              <w:rPr>
                <w:lang w:eastAsia="ja-JP"/>
              </w:rPr>
            </w:pPr>
            <w:r w:rsidRPr="007F2770">
              <w:t>reject paging request</w:t>
            </w:r>
            <w:r w:rsidRPr="007F2770">
              <w:rPr>
                <w:rFonts w:cs="Arial"/>
                <w:szCs w:val="18"/>
              </w:rPr>
              <w:t xml:space="preserve"> not supported</w:t>
            </w:r>
          </w:p>
        </w:tc>
      </w:tr>
      <w:tr w:rsidR="00E02C13" w:rsidRPr="007F2770" w14:paraId="3732FD82" w14:textId="77777777" w:rsidTr="00A66C63">
        <w:trPr>
          <w:cantSplit/>
          <w:jc w:val="center"/>
        </w:trPr>
        <w:tc>
          <w:tcPr>
            <w:tcW w:w="668" w:type="dxa"/>
            <w:gridSpan w:val="4"/>
            <w:tcBorders>
              <w:top w:val="nil"/>
              <w:left w:val="single" w:sz="4" w:space="0" w:color="auto"/>
              <w:bottom w:val="nil"/>
              <w:right w:val="nil"/>
            </w:tcBorders>
          </w:tcPr>
          <w:p w14:paraId="065F359F"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0D98BBA7"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763B38F"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6EC502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2CB2ABA" w14:textId="77777777" w:rsidR="00E02C13" w:rsidRPr="007F2770" w:rsidRDefault="00E02C13" w:rsidP="00A66C63">
            <w:pPr>
              <w:pStyle w:val="TAL"/>
              <w:snapToGrid w:val="0"/>
              <w:rPr>
                <w:lang w:eastAsia="ja-JP"/>
              </w:rPr>
            </w:pPr>
            <w:r w:rsidRPr="007F2770">
              <w:t>reject paging request</w:t>
            </w:r>
            <w:r w:rsidRPr="007F2770">
              <w:rPr>
                <w:rFonts w:cs="Arial"/>
                <w:szCs w:val="18"/>
              </w:rPr>
              <w:t xml:space="preserve"> supported</w:t>
            </w:r>
          </w:p>
        </w:tc>
      </w:tr>
      <w:tr w:rsidR="00E02C13" w:rsidRPr="007F2770" w14:paraId="00830C42" w14:textId="77777777" w:rsidTr="00A66C63">
        <w:trPr>
          <w:cantSplit/>
          <w:jc w:val="center"/>
        </w:trPr>
        <w:tc>
          <w:tcPr>
            <w:tcW w:w="8054" w:type="dxa"/>
            <w:gridSpan w:val="13"/>
            <w:tcBorders>
              <w:top w:val="nil"/>
              <w:left w:val="single" w:sz="4" w:space="0" w:color="auto"/>
              <w:bottom w:val="nil"/>
              <w:right w:val="single" w:sz="4" w:space="0" w:color="auto"/>
            </w:tcBorders>
          </w:tcPr>
          <w:p w14:paraId="3A343932" w14:textId="77777777" w:rsidR="00E02C13" w:rsidRPr="007F2770" w:rsidRDefault="00E02C13" w:rsidP="00A66C63">
            <w:pPr>
              <w:pStyle w:val="TAL"/>
              <w:snapToGrid w:val="0"/>
              <w:rPr>
                <w:lang w:eastAsia="ja-JP"/>
              </w:rPr>
            </w:pPr>
          </w:p>
        </w:tc>
      </w:tr>
      <w:tr w:rsidR="00E02C13" w:rsidRPr="007F2770" w14:paraId="67525CC0" w14:textId="77777777" w:rsidTr="00A66C63">
        <w:trPr>
          <w:cantSplit/>
          <w:jc w:val="center"/>
        </w:trPr>
        <w:tc>
          <w:tcPr>
            <w:tcW w:w="8054" w:type="dxa"/>
            <w:gridSpan w:val="13"/>
            <w:tcBorders>
              <w:top w:val="nil"/>
              <w:left w:val="single" w:sz="4" w:space="0" w:color="auto"/>
              <w:bottom w:val="nil"/>
              <w:right w:val="single" w:sz="4" w:space="0" w:color="auto"/>
            </w:tcBorders>
          </w:tcPr>
          <w:p w14:paraId="3E79F254" w14:textId="77777777" w:rsidR="00E02C13" w:rsidRPr="007F2770" w:rsidRDefault="00E02C13" w:rsidP="00A66C63">
            <w:pPr>
              <w:pStyle w:val="TAL"/>
              <w:snapToGrid w:val="0"/>
              <w:rPr>
                <w:lang w:eastAsia="ja-JP"/>
              </w:rPr>
            </w:pPr>
            <w:r w:rsidRPr="007F2770">
              <w:t>Paging restriction (PR) (octet 6, bit 8)</w:t>
            </w:r>
          </w:p>
        </w:tc>
      </w:tr>
      <w:tr w:rsidR="00E02C13" w:rsidRPr="007F2770" w14:paraId="3D9CB60A" w14:textId="77777777" w:rsidTr="00A66C63">
        <w:trPr>
          <w:cantSplit/>
          <w:jc w:val="center"/>
        </w:trPr>
        <w:tc>
          <w:tcPr>
            <w:tcW w:w="8054" w:type="dxa"/>
            <w:gridSpan w:val="13"/>
            <w:tcBorders>
              <w:top w:val="nil"/>
              <w:left w:val="single" w:sz="4" w:space="0" w:color="auto"/>
              <w:bottom w:val="nil"/>
              <w:right w:val="single" w:sz="4" w:space="0" w:color="auto"/>
            </w:tcBorders>
          </w:tcPr>
          <w:p w14:paraId="5DBD2E0E" w14:textId="77777777" w:rsidR="00E02C13" w:rsidRPr="007F2770" w:rsidRDefault="00E02C13" w:rsidP="00A66C63">
            <w:pPr>
              <w:pStyle w:val="TAL"/>
              <w:snapToGrid w:val="0"/>
              <w:rPr>
                <w:lang w:eastAsia="ja-JP"/>
              </w:rPr>
            </w:pPr>
            <w:r w:rsidRPr="007F2770">
              <w:t>This bit indicates whether paging restriction is supported.</w:t>
            </w:r>
          </w:p>
        </w:tc>
      </w:tr>
      <w:tr w:rsidR="00E02C13" w:rsidRPr="007F2770" w14:paraId="6A818AD2" w14:textId="77777777" w:rsidTr="00A66C63">
        <w:trPr>
          <w:cantSplit/>
          <w:jc w:val="center"/>
        </w:trPr>
        <w:tc>
          <w:tcPr>
            <w:tcW w:w="8054" w:type="dxa"/>
            <w:gridSpan w:val="13"/>
            <w:tcBorders>
              <w:top w:val="nil"/>
              <w:left w:val="single" w:sz="4" w:space="0" w:color="auto"/>
              <w:bottom w:val="nil"/>
              <w:right w:val="single" w:sz="4" w:space="0" w:color="auto"/>
            </w:tcBorders>
          </w:tcPr>
          <w:p w14:paraId="40006723" w14:textId="77777777" w:rsidR="00E02C13" w:rsidRPr="007F2770" w:rsidRDefault="00E02C13" w:rsidP="00A66C63">
            <w:pPr>
              <w:pStyle w:val="TAL"/>
              <w:snapToGrid w:val="0"/>
              <w:rPr>
                <w:lang w:eastAsia="ja-JP"/>
              </w:rPr>
            </w:pPr>
            <w:r w:rsidRPr="007F2770">
              <w:t>Bit</w:t>
            </w:r>
          </w:p>
        </w:tc>
      </w:tr>
      <w:tr w:rsidR="00E02C13" w:rsidRPr="007F2770" w14:paraId="70FF1018" w14:textId="77777777" w:rsidTr="00A66C63">
        <w:trPr>
          <w:cantSplit/>
          <w:jc w:val="center"/>
        </w:trPr>
        <w:tc>
          <w:tcPr>
            <w:tcW w:w="668" w:type="dxa"/>
            <w:gridSpan w:val="4"/>
            <w:tcBorders>
              <w:top w:val="nil"/>
              <w:left w:val="single" w:sz="4" w:space="0" w:color="auto"/>
              <w:bottom w:val="nil"/>
              <w:right w:val="nil"/>
            </w:tcBorders>
          </w:tcPr>
          <w:p w14:paraId="06B783B8" w14:textId="77777777" w:rsidR="00E02C13" w:rsidRPr="007F2770" w:rsidRDefault="00E02C13" w:rsidP="00A66C63">
            <w:pPr>
              <w:pStyle w:val="TAL"/>
            </w:pPr>
            <w:r w:rsidRPr="007F2770">
              <w:rPr>
                <w:lang w:eastAsia="zh-CN"/>
              </w:rPr>
              <w:t>8</w:t>
            </w:r>
          </w:p>
        </w:tc>
        <w:tc>
          <w:tcPr>
            <w:tcW w:w="328" w:type="dxa"/>
            <w:gridSpan w:val="3"/>
            <w:tcBorders>
              <w:top w:val="nil"/>
              <w:left w:val="nil"/>
              <w:bottom w:val="nil"/>
              <w:right w:val="nil"/>
            </w:tcBorders>
          </w:tcPr>
          <w:p w14:paraId="4944CCC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F70210A"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BB0726C"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B226163" w14:textId="77777777" w:rsidR="00E02C13" w:rsidRPr="007F2770" w:rsidRDefault="00E02C13" w:rsidP="00A66C63">
            <w:pPr>
              <w:pStyle w:val="TAL"/>
              <w:snapToGrid w:val="0"/>
              <w:rPr>
                <w:lang w:eastAsia="ja-JP"/>
              </w:rPr>
            </w:pPr>
          </w:p>
        </w:tc>
      </w:tr>
      <w:tr w:rsidR="00E02C13" w:rsidRPr="007F2770" w14:paraId="0EC34E2B" w14:textId="77777777" w:rsidTr="00A66C63">
        <w:trPr>
          <w:cantSplit/>
          <w:jc w:val="center"/>
        </w:trPr>
        <w:tc>
          <w:tcPr>
            <w:tcW w:w="668" w:type="dxa"/>
            <w:gridSpan w:val="4"/>
            <w:tcBorders>
              <w:top w:val="nil"/>
              <w:left w:val="single" w:sz="4" w:space="0" w:color="auto"/>
              <w:bottom w:val="nil"/>
              <w:right w:val="nil"/>
            </w:tcBorders>
          </w:tcPr>
          <w:p w14:paraId="04194FC0"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5A1522EF"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7EA0EC7"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945CDF8"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5FB8FAA" w14:textId="77777777" w:rsidR="00E02C13" w:rsidRPr="007F2770" w:rsidRDefault="00E02C13" w:rsidP="00A66C63">
            <w:pPr>
              <w:pStyle w:val="TAL"/>
              <w:snapToGrid w:val="0"/>
              <w:rPr>
                <w:lang w:eastAsia="ja-JP"/>
              </w:rPr>
            </w:pPr>
            <w:r w:rsidRPr="007F2770">
              <w:rPr>
                <w:lang w:eastAsia="ja-JP"/>
              </w:rPr>
              <w:t>paging restriction not supported</w:t>
            </w:r>
          </w:p>
        </w:tc>
      </w:tr>
      <w:tr w:rsidR="00E02C13" w:rsidRPr="007F2770" w14:paraId="7586AD31" w14:textId="77777777" w:rsidTr="00A66C63">
        <w:trPr>
          <w:cantSplit/>
          <w:jc w:val="center"/>
        </w:trPr>
        <w:tc>
          <w:tcPr>
            <w:tcW w:w="668" w:type="dxa"/>
            <w:gridSpan w:val="4"/>
            <w:tcBorders>
              <w:top w:val="nil"/>
              <w:left w:val="single" w:sz="4" w:space="0" w:color="auto"/>
              <w:bottom w:val="nil"/>
              <w:right w:val="nil"/>
            </w:tcBorders>
          </w:tcPr>
          <w:p w14:paraId="759A8030"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4334B6F6"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85BC937"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443389E"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1DFE5FB" w14:textId="77777777" w:rsidR="00E02C13" w:rsidRPr="007F2770" w:rsidRDefault="00E02C13" w:rsidP="00A66C63">
            <w:pPr>
              <w:pStyle w:val="TAL"/>
              <w:snapToGrid w:val="0"/>
              <w:rPr>
                <w:lang w:eastAsia="ja-JP"/>
              </w:rPr>
            </w:pPr>
            <w:r w:rsidRPr="007F2770">
              <w:rPr>
                <w:lang w:eastAsia="ja-JP"/>
              </w:rPr>
              <w:t>paging restriction supported</w:t>
            </w:r>
          </w:p>
        </w:tc>
      </w:tr>
      <w:tr w:rsidR="00E02C13" w:rsidRPr="007F2770" w14:paraId="3A0F721E" w14:textId="77777777" w:rsidTr="00A66C63">
        <w:trPr>
          <w:cantSplit/>
          <w:jc w:val="center"/>
        </w:trPr>
        <w:tc>
          <w:tcPr>
            <w:tcW w:w="8054" w:type="dxa"/>
            <w:gridSpan w:val="13"/>
            <w:tcBorders>
              <w:top w:val="nil"/>
              <w:left w:val="single" w:sz="4" w:space="0" w:color="auto"/>
              <w:bottom w:val="nil"/>
              <w:right w:val="single" w:sz="4" w:space="0" w:color="auto"/>
            </w:tcBorders>
          </w:tcPr>
          <w:p w14:paraId="4AAF16ED" w14:textId="77777777" w:rsidR="00E02C13" w:rsidRPr="007F2770" w:rsidRDefault="00E02C13" w:rsidP="00A66C63">
            <w:pPr>
              <w:pStyle w:val="TAL"/>
              <w:snapToGrid w:val="0"/>
              <w:rPr>
                <w:lang w:eastAsia="ja-JP"/>
              </w:rPr>
            </w:pPr>
          </w:p>
        </w:tc>
      </w:tr>
      <w:tr w:rsidR="00E02C13" w:rsidRPr="007F2770" w14:paraId="0C3E5BF3" w14:textId="77777777" w:rsidTr="00A66C63">
        <w:trPr>
          <w:cantSplit/>
          <w:jc w:val="center"/>
        </w:trPr>
        <w:tc>
          <w:tcPr>
            <w:tcW w:w="8054" w:type="dxa"/>
            <w:gridSpan w:val="13"/>
            <w:tcBorders>
              <w:top w:val="nil"/>
              <w:left w:val="single" w:sz="4" w:space="0" w:color="auto"/>
              <w:bottom w:val="nil"/>
              <w:right w:val="single" w:sz="4" w:space="0" w:color="auto"/>
            </w:tcBorders>
          </w:tcPr>
          <w:p w14:paraId="7D99B193" w14:textId="77777777" w:rsidR="00E02C13" w:rsidRPr="007F2770" w:rsidRDefault="00E02C13" w:rsidP="00A66C63">
            <w:pPr>
              <w:pStyle w:val="TAL"/>
              <w:snapToGrid w:val="0"/>
              <w:rPr>
                <w:lang w:eastAsia="ja-JP"/>
              </w:rPr>
            </w:pPr>
            <w:r w:rsidRPr="007F2770">
              <w:t>NSSRG (octet 7, bit 1)</w:t>
            </w:r>
          </w:p>
        </w:tc>
      </w:tr>
      <w:tr w:rsidR="00E02C13" w:rsidRPr="007F2770" w14:paraId="76BC1863" w14:textId="77777777" w:rsidTr="00A66C63">
        <w:trPr>
          <w:cantSplit/>
          <w:jc w:val="center"/>
        </w:trPr>
        <w:tc>
          <w:tcPr>
            <w:tcW w:w="8054" w:type="dxa"/>
            <w:gridSpan w:val="13"/>
            <w:tcBorders>
              <w:top w:val="nil"/>
              <w:left w:val="single" w:sz="4" w:space="0" w:color="auto"/>
              <w:bottom w:val="nil"/>
              <w:right w:val="single" w:sz="4" w:space="0" w:color="auto"/>
            </w:tcBorders>
          </w:tcPr>
          <w:p w14:paraId="4F5A4361" w14:textId="77777777" w:rsidR="00E02C13" w:rsidRPr="007F2770" w:rsidRDefault="00E02C13" w:rsidP="00A66C63">
            <w:pPr>
              <w:pStyle w:val="TAL"/>
              <w:snapToGrid w:val="0"/>
            </w:pPr>
            <w:r w:rsidRPr="007F2770">
              <w:t>This bit indicates the capability to support the NSSRG.</w:t>
            </w:r>
          </w:p>
          <w:p w14:paraId="54D7D2BA" w14:textId="77777777" w:rsidR="00E02C13" w:rsidRPr="007F2770" w:rsidRDefault="00E02C13" w:rsidP="00A66C63">
            <w:pPr>
              <w:pStyle w:val="TAL"/>
              <w:snapToGrid w:val="0"/>
              <w:rPr>
                <w:lang w:eastAsia="ja-JP"/>
              </w:rPr>
            </w:pPr>
            <w:r w:rsidRPr="007F2770">
              <w:t>Bit</w:t>
            </w:r>
          </w:p>
        </w:tc>
      </w:tr>
      <w:tr w:rsidR="00E02C13" w:rsidRPr="007F2770" w14:paraId="2475877D" w14:textId="77777777" w:rsidTr="00A66C63">
        <w:trPr>
          <w:cantSplit/>
          <w:jc w:val="center"/>
        </w:trPr>
        <w:tc>
          <w:tcPr>
            <w:tcW w:w="668" w:type="dxa"/>
            <w:gridSpan w:val="4"/>
            <w:tcBorders>
              <w:top w:val="nil"/>
              <w:left w:val="single" w:sz="4" w:space="0" w:color="auto"/>
              <w:bottom w:val="nil"/>
              <w:right w:val="nil"/>
            </w:tcBorders>
          </w:tcPr>
          <w:p w14:paraId="2900809B" w14:textId="77777777" w:rsidR="00E02C13" w:rsidRPr="007F2770" w:rsidRDefault="00E02C13" w:rsidP="00A66C63">
            <w:pPr>
              <w:pStyle w:val="TAL"/>
            </w:pPr>
            <w:r>
              <w:rPr>
                <w:lang w:eastAsia="zh-CN"/>
              </w:rPr>
              <w:t>1</w:t>
            </w:r>
          </w:p>
        </w:tc>
        <w:tc>
          <w:tcPr>
            <w:tcW w:w="328" w:type="dxa"/>
            <w:gridSpan w:val="3"/>
            <w:tcBorders>
              <w:top w:val="nil"/>
              <w:left w:val="nil"/>
              <w:bottom w:val="nil"/>
              <w:right w:val="nil"/>
            </w:tcBorders>
          </w:tcPr>
          <w:p w14:paraId="135290DB"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18BCD2A"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B4AB985"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CBC076D" w14:textId="77777777" w:rsidR="00E02C13" w:rsidRPr="007F2770" w:rsidRDefault="00E02C13" w:rsidP="00A66C63">
            <w:pPr>
              <w:pStyle w:val="TAL"/>
              <w:snapToGrid w:val="0"/>
            </w:pPr>
          </w:p>
        </w:tc>
      </w:tr>
      <w:tr w:rsidR="00E02C13" w:rsidRPr="007F2770" w14:paraId="0FDED428" w14:textId="77777777" w:rsidTr="00A66C63">
        <w:trPr>
          <w:cantSplit/>
          <w:jc w:val="center"/>
        </w:trPr>
        <w:tc>
          <w:tcPr>
            <w:tcW w:w="668" w:type="dxa"/>
            <w:gridSpan w:val="4"/>
            <w:tcBorders>
              <w:top w:val="nil"/>
              <w:left w:val="single" w:sz="4" w:space="0" w:color="auto"/>
              <w:bottom w:val="nil"/>
              <w:right w:val="nil"/>
            </w:tcBorders>
          </w:tcPr>
          <w:p w14:paraId="4BDB844D"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3F6F5929"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DBC55E8"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D388138"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BC2164F" w14:textId="77777777" w:rsidR="00E02C13" w:rsidRPr="007F2770" w:rsidRDefault="00E02C13" w:rsidP="00A66C63">
            <w:pPr>
              <w:pStyle w:val="TAL"/>
              <w:snapToGrid w:val="0"/>
              <w:rPr>
                <w:lang w:eastAsia="ja-JP"/>
              </w:rPr>
            </w:pPr>
            <w:r w:rsidRPr="007F2770">
              <w:t>NSSRG not supported</w:t>
            </w:r>
          </w:p>
        </w:tc>
      </w:tr>
      <w:tr w:rsidR="00E02C13" w:rsidRPr="007F2770" w14:paraId="6F2B442A" w14:textId="77777777" w:rsidTr="00A66C63">
        <w:trPr>
          <w:cantSplit/>
          <w:jc w:val="center"/>
        </w:trPr>
        <w:tc>
          <w:tcPr>
            <w:tcW w:w="668" w:type="dxa"/>
            <w:gridSpan w:val="4"/>
            <w:tcBorders>
              <w:top w:val="nil"/>
              <w:left w:val="single" w:sz="4" w:space="0" w:color="auto"/>
              <w:bottom w:val="nil"/>
              <w:right w:val="nil"/>
            </w:tcBorders>
          </w:tcPr>
          <w:p w14:paraId="727DB4F5"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5B93FE35"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78C23F9"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64CF6CD"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1A4ED2A" w14:textId="77777777" w:rsidR="00E02C13" w:rsidRPr="007F2770" w:rsidRDefault="00E02C13" w:rsidP="00A66C63">
            <w:pPr>
              <w:pStyle w:val="TAL"/>
              <w:snapToGrid w:val="0"/>
              <w:rPr>
                <w:lang w:eastAsia="ja-JP"/>
              </w:rPr>
            </w:pPr>
            <w:r w:rsidRPr="007F2770">
              <w:t>NSSRG supported</w:t>
            </w:r>
          </w:p>
        </w:tc>
      </w:tr>
      <w:tr w:rsidR="00E02C13" w:rsidRPr="007F2770" w14:paraId="418F44B9" w14:textId="77777777" w:rsidTr="00A66C63">
        <w:trPr>
          <w:cantSplit/>
          <w:jc w:val="center"/>
        </w:trPr>
        <w:tc>
          <w:tcPr>
            <w:tcW w:w="8054" w:type="dxa"/>
            <w:gridSpan w:val="13"/>
            <w:tcBorders>
              <w:top w:val="nil"/>
              <w:left w:val="single" w:sz="4" w:space="0" w:color="auto"/>
              <w:bottom w:val="nil"/>
              <w:right w:val="single" w:sz="4" w:space="0" w:color="auto"/>
            </w:tcBorders>
          </w:tcPr>
          <w:p w14:paraId="69E2EC47" w14:textId="77777777" w:rsidR="00E02C13" w:rsidRPr="007F2770" w:rsidRDefault="00E02C13" w:rsidP="00A66C63">
            <w:pPr>
              <w:pStyle w:val="TAL"/>
              <w:snapToGrid w:val="0"/>
              <w:rPr>
                <w:lang w:eastAsia="ja-JP"/>
              </w:rPr>
            </w:pPr>
          </w:p>
        </w:tc>
      </w:tr>
      <w:tr w:rsidR="00E02C13" w:rsidRPr="007F2770" w14:paraId="77689EE2" w14:textId="77777777" w:rsidTr="00A66C63">
        <w:trPr>
          <w:cantSplit/>
          <w:jc w:val="center"/>
        </w:trPr>
        <w:tc>
          <w:tcPr>
            <w:tcW w:w="8054" w:type="dxa"/>
            <w:gridSpan w:val="13"/>
            <w:tcBorders>
              <w:top w:val="nil"/>
              <w:left w:val="single" w:sz="4" w:space="0" w:color="auto"/>
              <w:bottom w:val="nil"/>
              <w:right w:val="single" w:sz="4" w:space="0" w:color="auto"/>
            </w:tcBorders>
          </w:tcPr>
          <w:p w14:paraId="304C3A62" w14:textId="77777777" w:rsidR="00E02C13" w:rsidRPr="007F2770" w:rsidRDefault="00E02C13" w:rsidP="00A66C6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E02C13" w:rsidRPr="007F2770" w14:paraId="6681F622" w14:textId="77777777" w:rsidTr="00A66C63">
        <w:trPr>
          <w:cantSplit/>
          <w:jc w:val="center"/>
        </w:trPr>
        <w:tc>
          <w:tcPr>
            <w:tcW w:w="8054" w:type="dxa"/>
            <w:gridSpan w:val="13"/>
            <w:tcBorders>
              <w:top w:val="nil"/>
              <w:left w:val="single" w:sz="4" w:space="0" w:color="auto"/>
              <w:bottom w:val="nil"/>
              <w:right w:val="single" w:sz="4" w:space="0" w:color="auto"/>
            </w:tcBorders>
          </w:tcPr>
          <w:p w14:paraId="03A449C7" w14:textId="77777777" w:rsidR="00E02C13" w:rsidRPr="007F2770" w:rsidRDefault="00E02C13" w:rsidP="00A66C63">
            <w:pPr>
              <w:pStyle w:val="TAL"/>
              <w:snapToGrid w:val="0"/>
            </w:pPr>
            <w:r w:rsidRPr="007F2770">
              <w:t>This bit indicates the capability to support Minimization of service interruption (MINT)</w:t>
            </w:r>
          </w:p>
          <w:p w14:paraId="50AF0C91" w14:textId="77777777" w:rsidR="00E02C13" w:rsidRPr="007F2770" w:rsidRDefault="00E02C13" w:rsidP="00A66C63">
            <w:pPr>
              <w:pStyle w:val="TAL"/>
              <w:snapToGrid w:val="0"/>
            </w:pPr>
            <w:r w:rsidRPr="007F2770">
              <w:t>Bit</w:t>
            </w:r>
          </w:p>
        </w:tc>
      </w:tr>
      <w:tr w:rsidR="00E02C13" w:rsidRPr="007F2770" w14:paraId="759710B8" w14:textId="77777777" w:rsidTr="00A66C63">
        <w:trPr>
          <w:cantSplit/>
          <w:jc w:val="center"/>
        </w:trPr>
        <w:tc>
          <w:tcPr>
            <w:tcW w:w="668" w:type="dxa"/>
            <w:gridSpan w:val="4"/>
            <w:tcBorders>
              <w:top w:val="nil"/>
              <w:left w:val="single" w:sz="4" w:space="0" w:color="auto"/>
              <w:bottom w:val="nil"/>
              <w:right w:val="nil"/>
            </w:tcBorders>
          </w:tcPr>
          <w:p w14:paraId="22CC5FED" w14:textId="77777777" w:rsidR="00E02C13" w:rsidRPr="007F2770" w:rsidRDefault="00E02C13" w:rsidP="00A66C63">
            <w:pPr>
              <w:pStyle w:val="TAL"/>
            </w:pPr>
            <w:r w:rsidRPr="007F2770">
              <w:rPr>
                <w:lang w:eastAsia="zh-CN"/>
              </w:rPr>
              <w:t>2</w:t>
            </w:r>
          </w:p>
        </w:tc>
        <w:tc>
          <w:tcPr>
            <w:tcW w:w="328" w:type="dxa"/>
            <w:gridSpan w:val="3"/>
            <w:tcBorders>
              <w:top w:val="nil"/>
              <w:left w:val="nil"/>
              <w:bottom w:val="nil"/>
              <w:right w:val="nil"/>
            </w:tcBorders>
          </w:tcPr>
          <w:p w14:paraId="1588DE51"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EC58D6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BCDDF2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3F62930" w14:textId="77777777" w:rsidR="00E02C13" w:rsidRPr="007F2770" w:rsidRDefault="00E02C13" w:rsidP="00A66C63">
            <w:pPr>
              <w:pStyle w:val="TAL"/>
              <w:snapToGrid w:val="0"/>
            </w:pPr>
          </w:p>
        </w:tc>
      </w:tr>
      <w:tr w:rsidR="00E02C13" w:rsidRPr="007F2770" w14:paraId="686714E4" w14:textId="77777777" w:rsidTr="00A66C63">
        <w:trPr>
          <w:cantSplit/>
          <w:jc w:val="center"/>
        </w:trPr>
        <w:tc>
          <w:tcPr>
            <w:tcW w:w="668" w:type="dxa"/>
            <w:gridSpan w:val="4"/>
            <w:tcBorders>
              <w:top w:val="nil"/>
              <w:left w:val="single" w:sz="4" w:space="0" w:color="auto"/>
              <w:bottom w:val="nil"/>
              <w:right w:val="nil"/>
            </w:tcBorders>
          </w:tcPr>
          <w:p w14:paraId="3F694D78"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45CDBA5A"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072ECA9"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3EDBA5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212056D" w14:textId="77777777" w:rsidR="00E02C13" w:rsidRPr="007F2770" w:rsidRDefault="00E02C13" w:rsidP="00A66C63">
            <w:pPr>
              <w:pStyle w:val="TAL"/>
              <w:snapToGrid w:val="0"/>
            </w:pPr>
            <w:r w:rsidRPr="007F2770">
              <w:t>MINT not supported</w:t>
            </w:r>
          </w:p>
        </w:tc>
      </w:tr>
      <w:tr w:rsidR="00E02C13" w:rsidRPr="007F2770" w14:paraId="37D7471D" w14:textId="77777777" w:rsidTr="00A66C63">
        <w:trPr>
          <w:cantSplit/>
          <w:jc w:val="center"/>
        </w:trPr>
        <w:tc>
          <w:tcPr>
            <w:tcW w:w="668" w:type="dxa"/>
            <w:gridSpan w:val="4"/>
            <w:tcBorders>
              <w:top w:val="nil"/>
              <w:left w:val="single" w:sz="4" w:space="0" w:color="auto"/>
              <w:bottom w:val="nil"/>
              <w:right w:val="nil"/>
            </w:tcBorders>
          </w:tcPr>
          <w:p w14:paraId="5599570D"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76AD80F6"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939452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51E65F3"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A39D619" w14:textId="77777777" w:rsidR="00E02C13" w:rsidRPr="007F2770" w:rsidRDefault="00E02C13" w:rsidP="00A66C63">
            <w:pPr>
              <w:pStyle w:val="TAL"/>
              <w:snapToGrid w:val="0"/>
            </w:pPr>
            <w:r w:rsidRPr="007F2770">
              <w:t>MINT supported</w:t>
            </w:r>
          </w:p>
        </w:tc>
      </w:tr>
      <w:tr w:rsidR="00E02C13" w:rsidRPr="007F2770" w14:paraId="3B1EC13E" w14:textId="77777777" w:rsidTr="00A66C63">
        <w:trPr>
          <w:cantSplit/>
          <w:jc w:val="center"/>
        </w:trPr>
        <w:tc>
          <w:tcPr>
            <w:tcW w:w="8054" w:type="dxa"/>
            <w:gridSpan w:val="13"/>
            <w:tcBorders>
              <w:top w:val="nil"/>
              <w:left w:val="single" w:sz="4" w:space="0" w:color="auto"/>
              <w:bottom w:val="nil"/>
              <w:right w:val="single" w:sz="4" w:space="0" w:color="auto"/>
            </w:tcBorders>
          </w:tcPr>
          <w:p w14:paraId="58CFE8B1" w14:textId="77777777" w:rsidR="00E02C13" w:rsidRPr="007F2770" w:rsidRDefault="00E02C13" w:rsidP="00A66C63">
            <w:pPr>
              <w:pStyle w:val="TAL"/>
              <w:snapToGrid w:val="0"/>
              <w:rPr>
                <w:lang w:eastAsia="ja-JP"/>
              </w:rPr>
            </w:pPr>
          </w:p>
        </w:tc>
      </w:tr>
      <w:tr w:rsidR="00E02C13" w:rsidRPr="007F2770" w14:paraId="5809B683" w14:textId="77777777" w:rsidTr="00A66C63">
        <w:trPr>
          <w:cantSplit/>
          <w:jc w:val="center"/>
        </w:trPr>
        <w:tc>
          <w:tcPr>
            <w:tcW w:w="8054" w:type="dxa"/>
            <w:gridSpan w:val="13"/>
            <w:tcBorders>
              <w:top w:val="nil"/>
              <w:left w:val="single" w:sz="4" w:space="0" w:color="auto"/>
              <w:bottom w:val="nil"/>
              <w:right w:val="single" w:sz="4" w:space="0" w:color="auto"/>
            </w:tcBorders>
          </w:tcPr>
          <w:p w14:paraId="25E8336D" w14:textId="77777777" w:rsidR="00E02C13" w:rsidRPr="007F2770" w:rsidRDefault="00E02C13" w:rsidP="00A66C63">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E02C13" w:rsidRPr="007F2770" w14:paraId="46819BFE" w14:textId="77777777" w:rsidTr="00A66C63">
        <w:trPr>
          <w:cantSplit/>
          <w:jc w:val="center"/>
        </w:trPr>
        <w:tc>
          <w:tcPr>
            <w:tcW w:w="8054" w:type="dxa"/>
            <w:gridSpan w:val="13"/>
            <w:tcBorders>
              <w:top w:val="nil"/>
              <w:left w:val="single" w:sz="4" w:space="0" w:color="auto"/>
              <w:bottom w:val="nil"/>
              <w:right w:val="single" w:sz="4" w:space="0" w:color="auto"/>
            </w:tcBorders>
          </w:tcPr>
          <w:p w14:paraId="07AB983C" w14:textId="77777777" w:rsidR="00E02C13" w:rsidRPr="007F2770" w:rsidRDefault="00E02C13" w:rsidP="00A66C63">
            <w:pPr>
              <w:pStyle w:val="TAL"/>
              <w:snapToGrid w:val="0"/>
            </w:pPr>
            <w:r w:rsidRPr="007F2770">
              <w:t>This bit indicates the capability to support event notification for upper layers</w:t>
            </w:r>
          </w:p>
          <w:p w14:paraId="5CFBE4B3" w14:textId="77777777" w:rsidR="00E02C13" w:rsidRPr="007F2770" w:rsidRDefault="00E02C13" w:rsidP="00A66C63">
            <w:pPr>
              <w:pStyle w:val="TAL"/>
              <w:snapToGrid w:val="0"/>
            </w:pPr>
            <w:r w:rsidRPr="007F2770">
              <w:t>Bit</w:t>
            </w:r>
          </w:p>
        </w:tc>
      </w:tr>
      <w:tr w:rsidR="00E02C13" w:rsidRPr="007F2770" w14:paraId="3127060B" w14:textId="77777777" w:rsidTr="00A66C63">
        <w:trPr>
          <w:cantSplit/>
          <w:jc w:val="center"/>
        </w:trPr>
        <w:tc>
          <w:tcPr>
            <w:tcW w:w="668" w:type="dxa"/>
            <w:gridSpan w:val="4"/>
            <w:tcBorders>
              <w:top w:val="nil"/>
              <w:left w:val="single" w:sz="4" w:space="0" w:color="auto"/>
              <w:bottom w:val="nil"/>
              <w:right w:val="nil"/>
            </w:tcBorders>
          </w:tcPr>
          <w:p w14:paraId="754A2780" w14:textId="77777777" w:rsidR="00E02C13" w:rsidRPr="007F2770" w:rsidRDefault="00E02C13" w:rsidP="00A66C63">
            <w:pPr>
              <w:pStyle w:val="TAL"/>
            </w:pPr>
            <w:r w:rsidRPr="007F2770">
              <w:rPr>
                <w:lang w:eastAsia="zh-CN"/>
              </w:rPr>
              <w:t>3</w:t>
            </w:r>
          </w:p>
        </w:tc>
        <w:tc>
          <w:tcPr>
            <w:tcW w:w="328" w:type="dxa"/>
            <w:gridSpan w:val="3"/>
            <w:tcBorders>
              <w:top w:val="nil"/>
              <w:left w:val="nil"/>
              <w:bottom w:val="nil"/>
              <w:right w:val="nil"/>
            </w:tcBorders>
          </w:tcPr>
          <w:p w14:paraId="38DA5D99"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C45996A"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51B416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1A8508E" w14:textId="77777777" w:rsidR="00E02C13" w:rsidRPr="007F2770" w:rsidRDefault="00E02C13" w:rsidP="00A66C63">
            <w:pPr>
              <w:pStyle w:val="TAL"/>
              <w:snapToGrid w:val="0"/>
            </w:pPr>
          </w:p>
        </w:tc>
      </w:tr>
      <w:tr w:rsidR="00E02C13" w:rsidRPr="007F2770" w14:paraId="324CCD80" w14:textId="77777777" w:rsidTr="00A66C63">
        <w:trPr>
          <w:cantSplit/>
          <w:jc w:val="center"/>
        </w:trPr>
        <w:tc>
          <w:tcPr>
            <w:tcW w:w="668" w:type="dxa"/>
            <w:gridSpan w:val="4"/>
            <w:tcBorders>
              <w:top w:val="nil"/>
              <w:left w:val="single" w:sz="4" w:space="0" w:color="auto"/>
              <w:bottom w:val="nil"/>
              <w:right w:val="nil"/>
            </w:tcBorders>
          </w:tcPr>
          <w:p w14:paraId="411F9F27"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7529614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F853170"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3C6775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FDC5244" w14:textId="77777777" w:rsidR="00E02C13" w:rsidRPr="007F2770" w:rsidRDefault="00E02C13" w:rsidP="00A66C63">
            <w:pPr>
              <w:pStyle w:val="TAL"/>
              <w:snapToGrid w:val="0"/>
            </w:pPr>
            <w:r w:rsidRPr="007F2770">
              <w:t>Event notification not supported</w:t>
            </w:r>
          </w:p>
        </w:tc>
      </w:tr>
      <w:tr w:rsidR="00E02C13" w:rsidRPr="007F2770" w14:paraId="009D2B4E" w14:textId="77777777" w:rsidTr="00A66C63">
        <w:trPr>
          <w:cantSplit/>
          <w:jc w:val="center"/>
        </w:trPr>
        <w:tc>
          <w:tcPr>
            <w:tcW w:w="668" w:type="dxa"/>
            <w:gridSpan w:val="4"/>
            <w:tcBorders>
              <w:top w:val="nil"/>
              <w:left w:val="single" w:sz="4" w:space="0" w:color="auto"/>
              <w:bottom w:val="nil"/>
              <w:right w:val="nil"/>
            </w:tcBorders>
          </w:tcPr>
          <w:p w14:paraId="47747653"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59EC2B49"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445874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A62AC7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6803C7D" w14:textId="77777777" w:rsidR="00E02C13" w:rsidRPr="007F2770" w:rsidRDefault="00E02C13" w:rsidP="00A66C63">
            <w:pPr>
              <w:pStyle w:val="TAL"/>
              <w:snapToGrid w:val="0"/>
            </w:pPr>
            <w:r w:rsidRPr="007F2770">
              <w:t>Event notification supported</w:t>
            </w:r>
          </w:p>
        </w:tc>
      </w:tr>
      <w:tr w:rsidR="00E02C13" w:rsidRPr="007F2770" w14:paraId="2AE856D9" w14:textId="77777777" w:rsidTr="00A66C63">
        <w:trPr>
          <w:cantSplit/>
          <w:jc w:val="center"/>
        </w:trPr>
        <w:tc>
          <w:tcPr>
            <w:tcW w:w="8054" w:type="dxa"/>
            <w:gridSpan w:val="13"/>
            <w:tcBorders>
              <w:top w:val="nil"/>
              <w:left w:val="single" w:sz="4" w:space="0" w:color="auto"/>
              <w:bottom w:val="nil"/>
              <w:right w:val="single" w:sz="4" w:space="0" w:color="auto"/>
            </w:tcBorders>
          </w:tcPr>
          <w:p w14:paraId="2893030A" w14:textId="77777777" w:rsidR="00E02C13" w:rsidRPr="007F2770" w:rsidRDefault="00E02C13" w:rsidP="00A66C63">
            <w:pPr>
              <w:pStyle w:val="TAL"/>
              <w:snapToGrid w:val="0"/>
            </w:pPr>
          </w:p>
        </w:tc>
      </w:tr>
      <w:tr w:rsidR="00E02C13" w:rsidRPr="00DF386A" w14:paraId="184CF66C" w14:textId="77777777" w:rsidTr="00A66C63">
        <w:trPr>
          <w:cantSplit/>
          <w:jc w:val="center"/>
        </w:trPr>
        <w:tc>
          <w:tcPr>
            <w:tcW w:w="8054" w:type="dxa"/>
            <w:gridSpan w:val="13"/>
            <w:tcBorders>
              <w:top w:val="nil"/>
              <w:left w:val="single" w:sz="4" w:space="0" w:color="auto"/>
              <w:bottom w:val="nil"/>
              <w:right w:val="single" w:sz="4" w:space="0" w:color="auto"/>
            </w:tcBorders>
          </w:tcPr>
          <w:p w14:paraId="2E589B5C" w14:textId="77777777" w:rsidR="00E02C13" w:rsidRPr="007F2770" w:rsidRDefault="00E02C13" w:rsidP="00A66C6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E02C13" w:rsidRPr="007F2770" w14:paraId="3536B233" w14:textId="77777777" w:rsidTr="00A66C63">
        <w:trPr>
          <w:cantSplit/>
          <w:jc w:val="center"/>
        </w:trPr>
        <w:tc>
          <w:tcPr>
            <w:tcW w:w="8054" w:type="dxa"/>
            <w:gridSpan w:val="13"/>
            <w:tcBorders>
              <w:top w:val="nil"/>
              <w:left w:val="single" w:sz="4" w:space="0" w:color="auto"/>
              <w:bottom w:val="nil"/>
              <w:right w:val="single" w:sz="4" w:space="0" w:color="auto"/>
            </w:tcBorders>
          </w:tcPr>
          <w:p w14:paraId="5B964ED5" w14:textId="77777777" w:rsidR="00E02C13" w:rsidRPr="007F2770" w:rsidRDefault="00E02C13" w:rsidP="00A66C63">
            <w:pPr>
              <w:pStyle w:val="TAL"/>
              <w:snapToGrid w:val="0"/>
            </w:pPr>
            <w:r w:rsidRPr="007F2770">
              <w:t>This bit indicates the capability to support SOR-SNPN-SI.</w:t>
            </w:r>
          </w:p>
          <w:p w14:paraId="305B2F6A" w14:textId="77777777" w:rsidR="00E02C13" w:rsidRPr="007F2770" w:rsidRDefault="00E02C13" w:rsidP="00A66C63">
            <w:pPr>
              <w:pStyle w:val="TAL"/>
              <w:snapToGrid w:val="0"/>
            </w:pPr>
            <w:r w:rsidRPr="007F2770">
              <w:t>Bit</w:t>
            </w:r>
          </w:p>
        </w:tc>
      </w:tr>
      <w:tr w:rsidR="00E02C13" w:rsidRPr="007F2770" w14:paraId="73A105E4" w14:textId="77777777" w:rsidTr="00A66C63">
        <w:trPr>
          <w:cantSplit/>
          <w:jc w:val="center"/>
        </w:trPr>
        <w:tc>
          <w:tcPr>
            <w:tcW w:w="668" w:type="dxa"/>
            <w:gridSpan w:val="4"/>
            <w:tcBorders>
              <w:top w:val="nil"/>
              <w:left w:val="single" w:sz="4" w:space="0" w:color="auto"/>
              <w:bottom w:val="nil"/>
              <w:right w:val="nil"/>
            </w:tcBorders>
          </w:tcPr>
          <w:p w14:paraId="0E5F2D51" w14:textId="77777777" w:rsidR="00E02C13" w:rsidRPr="007F2770" w:rsidRDefault="00E02C13" w:rsidP="00A66C63">
            <w:pPr>
              <w:pStyle w:val="TAL"/>
            </w:pPr>
            <w:r w:rsidRPr="007F2770">
              <w:rPr>
                <w:lang w:eastAsia="zh-CN"/>
              </w:rPr>
              <w:t>4</w:t>
            </w:r>
          </w:p>
        </w:tc>
        <w:tc>
          <w:tcPr>
            <w:tcW w:w="328" w:type="dxa"/>
            <w:gridSpan w:val="3"/>
            <w:tcBorders>
              <w:top w:val="nil"/>
              <w:left w:val="nil"/>
              <w:bottom w:val="nil"/>
              <w:right w:val="nil"/>
            </w:tcBorders>
          </w:tcPr>
          <w:p w14:paraId="745A274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1A1F176"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CB922E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57C7BAA" w14:textId="77777777" w:rsidR="00E02C13" w:rsidRPr="007F2770" w:rsidRDefault="00E02C13" w:rsidP="00A66C63">
            <w:pPr>
              <w:pStyle w:val="TAL"/>
              <w:snapToGrid w:val="0"/>
            </w:pPr>
          </w:p>
        </w:tc>
      </w:tr>
      <w:tr w:rsidR="00E02C13" w:rsidRPr="007F2770" w14:paraId="42F84EB9" w14:textId="77777777" w:rsidTr="00A66C63">
        <w:trPr>
          <w:cantSplit/>
          <w:jc w:val="center"/>
        </w:trPr>
        <w:tc>
          <w:tcPr>
            <w:tcW w:w="668" w:type="dxa"/>
            <w:gridSpan w:val="4"/>
            <w:tcBorders>
              <w:top w:val="nil"/>
              <w:left w:val="single" w:sz="4" w:space="0" w:color="auto"/>
              <w:bottom w:val="nil"/>
              <w:right w:val="nil"/>
            </w:tcBorders>
          </w:tcPr>
          <w:p w14:paraId="036BF391" w14:textId="77777777" w:rsidR="00E02C13" w:rsidRPr="007F2770" w:rsidRDefault="00E02C13" w:rsidP="00A66C63">
            <w:pPr>
              <w:pStyle w:val="TAL"/>
            </w:pPr>
            <w:r w:rsidRPr="007F2770">
              <w:t>0</w:t>
            </w:r>
          </w:p>
        </w:tc>
        <w:tc>
          <w:tcPr>
            <w:tcW w:w="328" w:type="dxa"/>
            <w:gridSpan w:val="3"/>
            <w:tcBorders>
              <w:top w:val="nil"/>
              <w:left w:val="nil"/>
              <w:bottom w:val="nil"/>
              <w:right w:val="nil"/>
            </w:tcBorders>
          </w:tcPr>
          <w:p w14:paraId="5F6BBF57"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3985940"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6A4D4A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C7DD8F0" w14:textId="77777777" w:rsidR="00E02C13" w:rsidRPr="007F2770" w:rsidRDefault="00E02C13" w:rsidP="00A66C63">
            <w:pPr>
              <w:pStyle w:val="TAL"/>
              <w:snapToGrid w:val="0"/>
            </w:pPr>
            <w:r w:rsidRPr="007F2770">
              <w:t>SOR-SNPN-SI not supported</w:t>
            </w:r>
          </w:p>
        </w:tc>
      </w:tr>
      <w:tr w:rsidR="00E02C13" w:rsidRPr="007F2770" w14:paraId="0033E5D2" w14:textId="77777777" w:rsidTr="00A66C63">
        <w:trPr>
          <w:cantSplit/>
          <w:jc w:val="center"/>
        </w:trPr>
        <w:tc>
          <w:tcPr>
            <w:tcW w:w="668" w:type="dxa"/>
            <w:gridSpan w:val="4"/>
            <w:tcBorders>
              <w:top w:val="nil"/>
              <w:left w:val="single" w:sz="4" w:space="0" w:color="auto"/>
              <w:bottom w:val="nil"/>
              <w:right w:val="nil"/>
            </w:tcBorders>
          </w:tcPr>
          <w:p w14:paraId="4AF0D963" w14:textId="77777777" w:rsidR="00E02C13" w:rsidRPr="007F2770" w:rsidRDefault="00E02C13" w:rsidP="00A66C63">
            <w:pPr>
              <w:pStyle w:val="TAL"/>
            </w:pPr>
            <w:r w:rsidRPr="007F2770">
              <w:t>1</w:t>
            </w:r>
          </w:p>
        </w:tc>
        <w:tc>
          <w:tcPr>
            <w:tcW w:w="328" w:type="dxa"/>
            <w:gridSpan w:val="3"/>
            <w:tcBorders>
              <w:top w:val="nil"/>
              <w:left w:val="nil"/>
              <w:bottom w:val="nil"/>
              <w:right w:val="nil"/>
            </w:tcBorders>
          </w:tcPr>
          <w:p w14:paraId="14D07E10"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D80F026"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689AE7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AF69161" w14:textId="77777777" w:rsidR="00E02C13" w:rsidRPr="007F2770" w:rsidRDefault="00E02C13" w:rsidP="00A66C63">
            <w:pPr>
              <w:pStyle w:val="TAL"/>
              <w:snapToGrid w:val="0"/>
            </w:pPr>
            <w:r w:rsidRPr="007F2770">
              <w:t>SOR-SNPN-SI supported</w:t>
            </w:r>
          </w:p>
        </w:tc>
      </w:tr>
      <w:tr w:rsidR="00E02C13" w:rsidRPr="007F2770" w14:paraId="5E5EA63E" w14:textId="77777777" w:rsidTr="00A66C63">
        <w:trPr>
          <w:cantSplit/>
          <w:jc w:val="center"/>
        </w:trPr>
        <w:tc>
          <w:tcPr>
            <w:tcW w:w="8054" w:type="dxa"/>
            <w:gridSpan w:val="13"/>
            <w:tcBorders>
              <w:top w:val="nil"/>
              <w:left w:val="single" w:sz="4" w:space="0" w:color="auto"/>
              <w:bottom w:val="nil"/>
              <w:right w:val="single" w:sz="4" w:space="0" w:color="auto"/>
            </w:tcBorders>
          </w:tcPr>
          <w:p w14:paraId="620469E0" w14:textId="77777777" w:rsidR="00E02C13" w:rsidRPr="007F2770" w:rsidRDefault="00E02C13" w:rsidP="00A66C63">
            <w:pPr>
              <w:pStyle w:val="TAL"/>
              <w:snapToGrid w:val="0"/>
            </w:pPr>
          </w:p>
        </w:tc>
      </w:tr>
      <w:tr w:rsidR="00E02C13" w:rsidRPr="007F2770" w14:paraId="119AE616" w14:textId="77777777" w:rsidTr="00A66C63">
        <w:trPr>
          <w:cantSplit/>
          <w:jc w:val="center"/>
        </w:trPr>
        <w:tc>
          <w:tcPr>
            <w:tcW w:w="8054" w:type="dxa"/>
            <w:gridSpan w:val="13"/>
            <w:tcBorders>
              <w:top w:val="nil"/>
              <w:left w:val="single" w:sz="4" w:space="0" w:color="auto"/>
              <w:bottom w:val="nil"/>
              <w:right w:val="single" w:sz="4" w:space="0" w:color="auto"/>
            </w:tcBorders>
          </w:tcPr>
          <w:p w14:paraId="701C8804" w14:textId="77777777" w:rsidR="00E02C13" w:rsidRPr="007F2770" w:rsidRDefault="00E02C13" w:rsidP="00A66C6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E02C13" w:rsidRPr="007F2770" w14:paraId="358AA34E" w14:textId="77777777" w:rsidTr="00A66C63">
        <w:trPr>
          <w:cantSplit/>
          <w:jc w:val="center"/>
        </w:trPr>
        <w:tc>
          <w:tcPr>
            <w:tcW w:w="8054" w:type="dxa"/>
            <w:gridSpan w:val="13"/>
            <w:tcBorders>
              <w:top w:val="nil"/>
              <w:left w:val="single" w:sz="4" w:space="0" w:color="auto"/>
              <w:bottom w:val="nil"/>
              <w:right w:val="single" w:sz="4" w:space="0" w:color="auto"/>
            </w:tcBorders>
          </w:tcPr>
          <w:p w14:paraId="7E798B5E" w14:textId="77777777" w:rsidR="00E02C13" w:rsidRPr="007F2770" w:rsidRDefault="00E02C13" w:rsidP="00A66C63">
            <w:pPr>
              <w:pStyle w:val="TAL"/>
              <w:snapToGrid w:val="0"/>
            </w:pPr>
            <w:r w:rsidRPr="007F2770">
              <w:t>This bit indicates the capability to support extended CAG information list.</w:t>
            </w:r>
          </w:p>
          <w:p w14:paraId="17E489E4" w14:textId="77777777" w:rsidR="00E02C13" w:rsidRPr="007F2770" w:rsidRDefault="00E02C13" w:rsidP="00A66C63">
            <w:pPr>
              <w:pStyle w:val="TAL"/>
              <w:snapToGrid w:val="0"/>
            </w:pPr>
            <w:r w:rsidRPr="007F2770">
              <w:t>Bit</w:t>
            </w:r>
          </w:p>
        </w:tc>
      </w:tr>
      <w:tr w:rsidR="00E02C13" w:rsidRPr="007F2770" w14:paraId="0A953AD0" w14:textId="77777777" w:rsidTr="00A66C63">
        <w:trPr>
          <w:cantSplit/>
          <w:jc w:val="center"/>
        </w:trPr>
        <w:tc>
          <w:tcPr>
            <w:tcW w:w="668" w:type="dxa"/>
            <w:gridSpan w:val="4"/>
            <w:tcBorders>
              <w:top w:val="nil"/>
              <w:left w:val="single" w:sz="4" w:space="0" w:color="auto"/>
              <w:bottom w:val="nil"/>
              <w:right w:val="nil"/>
            </w:tcBorders>
          </w:tcPr>
          <w:p w14:paraId="22A7B903" w14:textId="77777777" w:rsidR="00E02C13" w:rsidRPr="007F2770" w:rsidRDefault="00E02C13" w:rsidP="00A66C63">
            <w:pPr>
              <w:pStyle w:val="TAL"/>
            </w:pPr>
            <w:r w:rsidRPr="007F2770">
              <w:rPr>
                <w:lang w:eastAsia="zh-CN"/>
              </w:rPr>
              <w:t>5</w:t>
            </w:r>
          </w:p>
        </w:tc>
        <w:tc>
          <w:tcPr>
            <w:tcW w:w="328" w:type="dxa"/>
            <w:gridSpan w:val="3"/>
            <w:tcBorders>
              <w:top w:val="nil"/>
              <w:left w:val="nil"/>
              <w:bottom w:val="nil"/>
              <w:right w:val="nil"/>
            </w:tcBorders>
          </w:tcPr>
          <w:p w14:paraId="17715B1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2C15C1F"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EF8036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BA66C4B" w14:textId="77777777" w:rsidR="00E02C13" w:rsidRPr="007F2770" w:rsidRDefault="00E02C13" w:rsidP="00A66C63">
            <w:pPr>
              <w:pStyle w:val="TAL"/>
              <w:snapToGrid w:val="0"/>
            </w:pPr>
          </w:p>
        </w:tc>
      </w:tr>
      <w:tr w:rsidR="00E02C13" w:rsidRPr="007F2770" w14:paraId="7414D37F" w14:textId="77777777" w:rsidTr="00A66C63">
        <w:trPr>
          <w:cantSplit/>
          <w:jc w:val="center"/>
        </w:trPr>
        <w:tc>
          <w:tcPr>
            <w:tcW w:w="668" w:type="dxa"/>
            <w:gridSpan w:val="4"/>
            <w:tcBorders>
              <w:top w:val="nil"/>
              <w:left w:val="single" w:sz="4" w:space="0" w:color="auto"/>
              <w:bottom w:val="nil"/>
              <w:right w:val="nil"/>
            </w:tcBorders>
          </w:tcPr>
          <w:p w14:paraId="19FDEE91" w14:textId="77777777" w:rsidR="00E02C13" w:rsidRPr="007F2770" w:rsidRDefault="00E02C13" w:rsidP="00A66C63">
            <w:pPr>
              <w:pStyle w:val="TAL"/>
            </w:pPr>
            <w:r w:rsidRPr="007F2770">
              <w:rPr>
                <w:rFonts w:hint="eastAsia"/>
                <w:lang w:eastAsia="zh-CN"/>
              </w:rPr>
              <w:t>0</w:t>
            </w:r>
          </w:p>
        </w:tc>
        <w:tc>
          <w:tcPr>
            <w:tcW w:w="328" w:type="dxa"/>
            <w:gridSpan w:val="3"/>
            <w:tcBorders>
              <w:top w:val="nil"/>
              <w:left w:val="nil"/>
              <w:bottom w:val="nil"/>
              <w:right w:val="nil"/>
            </w:tcBorders>
          </w:tcPr>
          <w:p w14:paraId="3DB6029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A8D8956"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2DA6A1A"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0255AAF" w14:textId="77777777" w:rsidR="00E02C13" w:rsidRPr="007F2770" w:rsidRDefault="00E02C13" w:rsidP="00A66C6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E02C13" w:rsidRPr="007F2770" w14:paraId="5AD41B3E" w14:textId="77777777" w:rsidTr="00A66C63">
        <w:trPr>
          <w:cantSplit/>
          <w:jc w:val="center"/>
        </w:trPr>
        <w:tc>
          <w:tcPr>
            <w:tcW w:w="668" w:type="dxa"/>
            <w:gridSpan w:val="4"/>
            <w:tcBorders>
              <w:top w:val="nil"/>
              <w:left w:val="single" w:sz="4" w:space="0" w:color="auto"/>
              <w:bottom w:val="nil"/>
              <w:right w:val="nil"/>
            </w:tcBorders>
          </w:tcPr>
          <w:p w14:paraId="5E02ACDD" w14:textId="77777777" w:rsidR="00E02C13" w:rsidRPr="007F2770" w:rsidRDefault="00E02C13" w:rsidP="00A66C63">
            <w:pPr>
              <w:pStyle w:val="TAL"/>
            </w:pPr>
            <w:r w:rsidRPr="007F2770">
              <w:rPr>
                <w:rFonts w:hint="eastAsia"/>
                <w:lang w:eastAsia="zh-CN"/>
              </w:rPr>
              <w:t>1</w:t>
            </w:r>
          </w:p>
        </w:tc>
        <w:tc>
          <w:tcPr>
            <w:tcW w:w="328" w:type="dxa"/>
            <w:gridSpan w:val="3"/>
            <w:tcBorders>
              <w:top w:val="nil"/>
              <w:left w:val="nil"/>
              <w:bottom w:val="nil"/>
              <w:right w:val="nil"/>
            </w:tcBorders>
          </w:tcPr>
          <w:p w14:paraId="27AE92B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F3E8C88"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DA21D6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5F4E5307" w14:textId="77777777" w:rsidR="00E02C13" w:rsidRPr="007F2770" w:rsidRDefault="00E02C13" w:rsidP="00A66C63">
            <w:pPr>
              <w:pStyle w:val="TAL"/>
              <w:snapToGrid w:val="0"/>
            </w:pPr>
            <w:r w:rsidRPr="007F2770">
              <w:t>Extended CAG information list suppor</w:t>
            </w:r>
            <w:r w:rsidRPr="007F2770">
              <w:rPr>
                <w:rFonts w:hint="eastAsia"/>
                <w:lang w:eastAsia="zh-CN"/>
              </w:rPr>
              <w:t>ted</w:t>
            </w:r>
          </w:p>
        </w:tc>
      </w:tr>
      <w:tr w:rsidR="00E02C13" w:rsidRPr="007F2770" w14:paraId="4B34EE97" w14:textId="77777777" w:rsidTr="00A66C63">
        <w:trPr>
          <w:cantSplit/>
          <w:jc w:val="center"/>
        </w:trPr>
        <w:tc>
          <w:tcPr>
            <w:tcW w:w="8054" w:type="dxa"/>
            <w:gridSpan w:val="13"/>
            <w:tcBorders>
              <w:top w:val="nil"/>
              <w:left w:val="single" w:sz="4" w:space="0" w:color="auto"/>
              <w:bottom w:val="nil"/>
              <w:right w:val="single" w:sz="4" w:space="0" w:color="auto"/>
            </w:tcBorders>
          </w:tcPr>
          <w:p w14:paraId="1626025A" w14:textId="77777777" w:rsidR="00E02C13" w:rsidRPr="007F2770" w:rsidRDefault="00E02C13" w:rsidP="00A66C63">
            <w:pPr>
              <w:pStyle w:val="TAL"/>
              <w:snapToGrid w:val="0"/>
              <w:rPr>
                <w:lang w:eastAsia="zh-CN"/>
              </w:rPr>
            </w:pPr>
          </w:p>
        </w:tc>
      </w:tr>
      <w:tr w:rsidR="00E02C13" w:rsidRPr="007F2770" w14:paraId="70514CF8" w14:textId="77777777" w:rsidTr="00A66C63">
        <w:trPr>
          <w:cantSplit/>
          <w:jc w:val="center"/>
        </w:trPr>
        <w:tc>
          <w:tcPr>
            <w:tcW w:w="8054" w:type="dxa"/>
            <w:gridSpan w:val="13"/>
            <w:tcBorders>
              <w:top w:val="nil"/>
              <w:left w:val="single" w:sz="4" w:space="0" w:color="auto"/>
              <w:bottom w:val="nil"/>
              <w:right w:val="single" w:sz="4" w:space="0" w:color="auto"/>
            </w:tcBorders>
          </w:tcPr>
          <w:p w14:paraId="48B20407" w14:textId="77777777" w:rsidR="00E02C13" w:rsidRPr="007F2770" w:rsidRDefault="00E02C13" w:rsidP="00A66C6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E02C13" w:rsidRPr="007F2770" w14:paraId="5ECD5B2A" w14:textId="77777777" w:rsidTr="00A66C63">
        <w:trPr>
          <w:cantSplit/>
          <w:jc w:val="center"/>
        </w:trPr>
        <w:tc>
          <w:tcPr>
            <w:tcW w:w="8054" w:type="dxa"/>
            <w:gridSpan w:val="13"/>
            <w:tcBorders>
              <w:top w:val="nil"/>
              <w:left w:val="single" w:sz="4" w:space="0" w:color="auto"/>
              <w:bottom w:val="nil"/>
              <w:right w:val="single" w:sz="4" w:space="0" w:color="auto"/>
            </w:tcBorders>
          </w:tcPr>
          <w:p w14:paraId="7A02AA6B" w14:textId="77777777" w:rsidR="00E02C13" w:rsidRPr="007F2770" w:rsidRDefault="00E02C13" w:rsidP="00A66C63">
            <w:pPr>
              <w:pStyle w:val="TAL"/>
              <w:snapToGrid w:val="0"/>
            </w:pPr>
            <w:r w:rsidRPr="007F2770">
              <w:t xml:space="preserve">This bit indicates the capability to support </w:t>
            </w:r>
            <w:r w:rsidRPr="007F2770">
              <w:rPr>
                <w:rFonts w:hint="eastAsia"/>
                <w:lang w:eastAsia="zh-CN"/>
              </w:rPr>
              <w:t>NSAG</w:t>
            </w:r>
            <w:r w:rsidRPr="007F2770">
              <w:t>.</w:t>
            </w:r>
          </w:p>
          <w:p w14:paraId="5350D377" w14:textId="77777777" w:rsidR="00E02C13" w:rsidRPr="007F2770" w:rsidRDefault="00E02C13" w:rsidP="00A66C63">
            <w:pPr>
              <w:pStyle w:val="TAL"/>
              <w:snapToGrid w:val="0"/>
              <w:rPr>
                <w:lang w:eastAsia="zh-CN"/>
              </w:rPr>
            </w:pPr>
            <w:r w:rsidRPr="007F2770">
              <w:t>Bit</w:t>
            </w:r>
          </w:p>
        </w:tc>
      </w:tr>
      <w:tr w:rsidR="00E02C13" w:rsidRPr="007F2770" w14:paraId="04AC1A83" w14:textId="77777777" w:rsidTr="00A66C63">
        <w:trPr>
          <w:cantSplit/>
          <w:jc w:val="center"/>
        </w:trPr>
        <w:tc>
          <w:tcPr>
            <w:tcW w:w="668" w:type="dxa"/>
            <w:gridSpan w:val="4"/>
            <w:tcBorders>
              <w:top w:val="nil"/>
              <w:left w:val="single" w:sz="4" w:space="0" w:color="auto"/>
              <w:bottom w:val="nil"/>
              <w:right w:val="nil"/>
            </w:tcBorders>
          </w:tcPr>
          <w:p w14:paraId="072F396C" w14:textId="77777777" w:rsidR="00E02C13" w:rsidRPr="007F2770" w:rsidRDefault="00E02C13" w:rsidP="00A66C63">
            <w:pPr>
              <w:pStyle w:val="TAL"/>
            </w:pPr>
            <w:r w:rsidRPr="007F2770">
              <w:rPr>
                <w:lang w:eastAsia="zh-CN"/>
              </w:rPr>
              <w:t>7</w:t>
            </w:r>
            <w:r>
              <w:rPr>
                <w:lang w:eastAsia="zh-CN"/>
              </w:rPr>
              <w:t>6</w:t>
            </w:r>
          </w:p>
        </w:tc>
        <w:tc>
          <w:tcPr>
            <w:tcW w:w="328" w:type="dxa"/>
            <w:gridSpan w:val="3"/>
            <w:tcBorders>
              <w:top w:val="nil"/>
              <w:left w:val="nil"/>
              <w:bottom w:val="nil"/>
              <w:right w:val="nil"/>
            </w:tcBorders>
          </w:tcPr>
          <w:p w14:paraId="39BA8B9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48947B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192067C"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A0FA14F" w14:textId="77777777" w:rsidR="00E02C13" w:rsidRPr="007F2770" w:rsidRDefault="00E02C13" w:rsidP="00A66C63">
            <w:pPr>
              <w:pStyle w:val="TAL"/>
              <w:snapToGrid w:val="0"/>
            </w:pPr>
          </w:p>
        </w:tc>
      </w:tr>
      <w:tr w:rsidR="00E02C13" w:rsidRPr="007F2770" w14:paraId="07BEF37E" w14:textId="77777777" w:rsidTr="00A66C63">
        <w:trPr>
          <w:cantSplit/>
          <w:jc w:val="center"/>
        </w:trPr>
        <w:tc>
          <w:tcPr>
            <w:tcW w:w="668" w:type="dxa"/>
            <w:gridSpan w:val="4"/>
            <w:tcBorders>
              <w:top w:val="nil"/>
              <w:left w:val="single" w:sz="4" w:space="0" w:color="auto"/>
              <w:bottom w:val="nil"/>
              <w:right w:val="nil"/>
            </w:tcBorders>
          </w:tcPr>
          <w:p w14:paraId="5981B9A7"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0BC1FFF"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C245BC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9E252A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A891387" w14:textId="77777777" w:rsidR="00E02C13" w:rsidRPr="007F2770" w:rsidRDefault="00E02C13" w:rsidP="00A66C6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E02C13" w:rsidRPr="007F2770" w14:paraId="357A0FE4" w14:textId="77777777" w:rsidTr="00A66C63">
        <w:trPr>
          <w:cantSplit/>
          <w:jc w:val="center"/>
        </w:trPr>
        <w:tc>
          <w:tcPr>
            <w:tcW w:w="668" w:type="dxa"/>
            <w:gridSpan w:val="4"/>
            <w:tcBorders>
              <w:top w:val="nil"/>
              <w:left w:val="single" w:sz="4" w:space="0" w:color="auto"/>
              <w:bottom w:val="nil"/>
              <w:right w:val="nil"/>
            </w:tcBorders>
          </w:tcPr>
          <w:p w14:paraId="438FED42"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38DD79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393A04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179A6E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303D7C9" w14:textId="77777777" w:rsidR="00E02C13" w:rsidRPr="007F2770" w:rsidRDefault="00E02C13" w:rsidP="00A66C6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E02C13" w:rsidRPr="007F2770" w14:paraId="3DA0E097" w14:textId="77777777" w:rsidTr="00A66C63">
        <w:trPr>
          <w:cantSplit/>
          <w:jc w:val="center"/>
        </w:trPr>
        <w:tc>
          <w:tcPr>
            <w:tcW w:w="8054" w:type="dxa"/>
            <w:gridSpan w:val="13"/>
            <w:tcBorders>
              <w:top w:val="nil"/>
              <w:left w:val="single" w:sz="4" w:space="0" w:color="auto"/>
              <w:bottom w:val="nil"/>
              <w:right w:val="single" w:sz="4" w:space="0" w:color="auto"/>
            </w:tcBorders>
          </w:tcPr>
          <w:p w14:paraId="26C062F4" w14:textId="77777777" w:rsidR="00E02C13" w:rsidRPr="007F2770" w:rsidRDefault="00E02C13" w:rsidP="00A66C63">
            <w:pPr>
              <w:pStyle w:val="TAL"/>
              <w:snapToGrid w:val="0"/>
            </w:pPr>
          </w:p>
        </w:tc>
      </w:tr>
      <w:tr w:rsidR="00E02C13" w:rsidRPr="007F2770" w14:paraId="0294BED3" w14:textId="77777777" w:rsidTr="00A66C63">
        <w:trPr>
          <w:cantSplit/>
          <w:jc w:val="center"/>
        </w:trPr>
        <w:tc>
          <w:tcPr>
            <w:tcW w:w="8054" w:type="dxa"/>
            <w:gridSpan w:val="13"/>
            <w:tcBorders>
              <w:top w:val="nil"/>
              <w:left w:val="single" w:sz="4" w:space="0" w:color="auto"/>
              <w:bottom w:val="nil"/>
              <w:right w:val="single" w:sz="4" w:space="0" w:color="auto"/>
            </w:tcBorders>
          </w:tcPr>
          <w:p w14:paraId="5FD4D24D" w14:textId="77777777" w:rsidR="00E02C13" w:rsidRPr="007F2770" w:rsidRDefault="00E02C13" w:rsidP="00A66C63">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E02C13" w:rsidRPr="007F2770" w14:paraId="79FA55B1" w14:textId="77777777" w:rsidTr="00A66C63">
        <w:trPr>
          <w:cantSplit/>
          <w:jc w:val="center"/>
        </w:trPr>
        <w:tc>
          <w:tcPr>
            <w:tcW w:w="8054" w:type="dxa"/>
            <w:gridSpan w:val="13"/>
            <w:tcBorders>
              <w:top w:val="nil"/>
              <w:left w:val="single" w:sz="4" w:space="0" w:color="auto"/>
              <w:bottom w:val="nil"/>
              <w:right w:val="single" w:sz="4" w:space="0" w:color="auto"/>
            </w:tcBorders>
          </w:tcPr>
          <w:p w14:paraId="1F6958E1" w14:textId="77777777" w:rsidR="00E02C13" w:rsidRPr="007F2770" w:rsidRDefault="00E02C13" w:rsidP="00A66C63">
            <w:pPr>
              <w:pStyle w:val="TAL"/>
              <w:snapToGrid w:val="0"/>
            </w:pPr>
            <w:r w:rsidRPr="007F2770">
              <w:lastRenderedPageBreak/>
              <w:t xml:space="preserve">This bit indicates the capability to </w:t>
            </w:r>
            <w:r>
              <w:t xml:space="preserve">support </w:t>
            </w:r>
            <w:r>
              <w:rPr>
                <w:lang w:eastAsia="zh-CN"/>
              </w:rPr>
              <w:t>UAS services</w:t>
            </w:r>
            <w:r>
              <w:t>.</w:t>
            </w:r>
          </w:p>
          <w:p w14:paraId="27837A5F" w14:textId="77777777" w:rsidR="00E02C13" w:rsidRPr="007F2770" w:rsidRDefault="00E02C13" w:rsidP="00A66C63">
            <w:pPr>
              <w:pStyle w:val="TAL"/>
              <w:snapToGrid w:val="0"/>
            </w:pPr>
            <w:r w:rsidRPr="007F2770">
              <w:t>Bit</w:t>
            </w:r>
          </w:p>
        </w:tc>
      </w:tr>
      <w:tr w:rsidR="00E02C13" w:rsidRPr="007F2770" w14:paraId="484449F2" w14:textId="77777777" w:rsidTr="00A66C63">
        <w:trPr>
          <w:cantSplit/>
          <w:jc w:val="center"/>
        </w:trPr>
        <w:tc>
          <w:tcPr>
            <w:tcW w:w="668" w:type="dxa"/>
            <w:gridSpan w:val="4"/>
            <w:tcBorders>
              <w:top w:val="nil"/>
              <w:left w:val="single" w:sz="4" w:space="0" w:color="auto"/>
              <w:bottom w:val="nil"/>
              <w:right w:val="nil"/>
            </w:tcBorders>
          </w:tcPr>
          <w:p w14:paraId="13B65693" w14:textId="77777777" w:rsidR="00E02C13" w:rsidRPr="007F2770" w:rsidRDefault="00E02C13" w:rsidP="00A66C63">
            <w:pPr>
              <w:pStyle w:val="TAL"/>
            </w:pPr>
            <w:r w:rsidRPr="007F2770">
              <w:rPr>
                <w:lang w:eastAsia="zh-CN"/>
              </w:rPr>
              <w:t>7</w:t>
            </w:r>
          </w:p>
        </w:tc>
        <w:tc>
          <w:tcPr>
            <w:tcW w:w="328" w:type="dxa"/>
            <w:gridSpan w:val="3"/>
            <w:tcBorders>
              <w:top w:val="nil"/>
              <w:left w:val="nil"/>
              <w:bottom w:val="nil"/>
              <w:right w:val="nil"/>
            </w:tcBorders>
          </w:tcPr>
          <w:p w14:paraId="5523EED6"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E8E72B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9D4A53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DD1E4D4" w14:textId="77777777" w:rsidR="00E02C13" w:rsidRPr="007F2770" w:rsidRDefault="00E02C13" w:rsidP="00A66C63">
            <w:pPr>
              <w:pStyle w:val="TAL"/>
              <w:snapToGrid w:val="0"/>
            </w:pPr>
          </w:p>
        </w:tc>
      </w:tr>
      <w:tr w:rsidR="00E02C13" w:rsidRPr="007F2770" w14:paraId="08A5AB81" w14:textId="77777777" w:rsidTr="00A66C63">
        <w:trPr>
          <w:cantSplit/>
          <w:jc w:val="center"/>
        </w:trPr>
        <w:tc>
          <w:tcPr>
            <w:tcW w:w="668" w:type="dxa"/>
            <w:gridSpan w:val="4"/>
            <w:tcBorders>
              <w:top w:val="nil"/>
              <w:left w:val="single" w:sz="4" w:space="0" w:color="auto"/>
              <w:bottom w:val="nil"/>
              <w:right w:val="nil"/>
            </w:tcBorders>
          </w:tcPr>
          <w:p w14:paraId="7ED593D7" w14:textId="77777777" w:rsidR="00E02C13" w:rsidRPr="007F2770" w:rsidRDefault="00E02C13" w:rsidP="00A66C63">
            <w:pPr>
              <w:pStyle w:val="TAL"/>
            </w:pPr>
            <w:r w:rsidRPr="007F2770">
              <w:rPr>
                <w:rFonts w:hint="eastAsia"/>
                <w:lang w:eastAsia="zh-CN"/>
              </w:rPr>
              <w:t>0</w:t>
            </w:r>
          </w:p>
        </w:tc>
        <w:tc>
          <w:tcPr>
            <w:tcW w:w="328" w:type="dxa"/>
            <w:gridSpan w:val="3"/>
            <w:tcBorders>
              <w:top w:val="nil"/>
              <w:left w:val="nil"/>
              <w:bottom w:val="nil"/>
              <w:right w:val="nil"/>
            </w:tcBorders>
          </w:tcPr>
          <w:p w14:paraId="62959185"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EFC833F"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843B8E3"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918D4BA" w14:textId="77777777" w:rsidR="00E02C13" w:rsidRPr="007F2770" w:rsidRDefault="00E02C13" w:rsidP="00A66C6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E02C13" w:rsidRPr="007F2770" w14:paraId="59157295" w14:textId="77777777" w:rsidTr="00A66C63">
        <w:trPr>
          <w:cantSplit/>
          <w:jc w:val="center"/>
        </w:trPr>
        <w:tc>
          <w:tcPr>
            <w:tcW w:w="668" w:type="dxa"/>
            <w:gridSpan w:val="4"/>
            <w:tcBorders>
              <w:top w:val="nil"/>
              <w:left w:val="single" w:sz="4" w:space="0" w:color="auto"/>
              <w:bottom w:val="nil"/>
              <w:right w:val="nil"/>
            </w:tcBorders>
          </w:tcPr>
          <w:p w14:paraId="56B135B9" w14:textId="77777777" w:rsidR="00E02C13" w:rsidRPr="007F2770" w:rsidRDefault="00E02C13" w:rsidP="00A66C63">
            <w:pPr>
              <w:pStyle w:val="TAL"/>
            </w:pPr>
            <w:r w:rsidRPr="007F2770">
              <w:rPr>
                <w:rFonts w:hint="eastAsia"/>
                <w:lang w:eastAsia="zh-CN"/>
              </w:rPr>
              <w:t>1</w:t>
            </w:r>
          </w:p>
        </w:tc>
        <w:tc>
          <w:tcPr>
            <w:tcW w:w="328" w:type="dxa"/>
            <w:gridSpan w:val="3"/>
            <w:tcBorders>
              <w:top w:val="nil"/>
              <w:left w:val="nil"/>
              <w:bottom w:val="nil"/>
              <w:right w:val="nil"/>
            </w:tcBorders>
          </w:tcPr>
          <w:p w14:paraId="6766ED7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2B01630"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8501F3A"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4CAF492" w14:textId="77777777" w:rsidR="00E02C13" w:rsidRPr="007F2770" w:rsidRDefault="00E02C13" w:rsidP="00A66C6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E02C13" w:rsidRPr="007F2770" w14:paraId="07DDF1C8" w14:textId="77777777" w:rsidTr="00A66C63">
        <w:trPr>
          <w:cantSplit/>
          <w:jc w:val="center"/>
        </w:trPr>
        <w:tc>
          <w:tcPr>
            <w:tcW w:w="8054" w:type="dxa"/>
            <w:gridSpan w:val="13"/>
            <w:tcBorders>
              <w:top w:val="nil"/>
              <w:left w:val="single" w:sz="4" w:space="0" w:color="auto"/>
              <w:bottom w:val="nil"/>
              <w:right w:val="single" w:sz="4" w:space="0" w:color="auto"/>
            </w:tcBorders>
          </w:tcPr>
          <w:p w14:paraId="26D9AD66" w14:textId="77777777" w:rsidR="00E02C13" w:rsidRPr="007F2770" w:rsidRDefault="00E02C13" w:rsidP="00A66C63">
            <w:pPr>
              <w:pStyle w:val="TAL"/>
              <w:snapToGrid w:val="0"/>
              <w:rPr>
                <w:lang w:eastAsia="zh-CN"/>
              </w:rPr>
            </w:pPr>
          </w:p>
        </w:tc>
      </w:tr>
      <w:tr w:rsidR="00E02C13" w:rsidRPr="007F2770" w14:paraId="27D08D70" w14:textId="77777777" w:rsidTr="00A66C63">
        <w:trPr>
          <w:cantSplit/>
          <w:jc w:val="center"/>
        </w:trPr>
        <w:tc>
          <w:tcPr>
            <w:tcW w:w="8054" w:type="dxa"/>
            <w:gridSpan w:val="13"/>
            <w:tcBorders>
              <w:top w:val="nil"/>
              <w:left w:val="single" w:sz="4" w:space="0" w:color="auto"/>
              <w:bottom w:val="nil"/>
              <w:right w:val="single" w:sz="4" w:space="0" w:color="auto"/>
            </w:tcBorders>
          </w:tcPr>
          <w:p w14:paraId="68914352" w14:textId="77777777" w:rsidR="00E02C13" w:rsidRPr="007F2770" w:rsidRDefault="00E02C13" w:rsidP="00A66C6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E02C13" w:rsidRPr="007F2770" w14:paraId="57930BA3" w14:textId="77777777" w:rsidTr="00A66C63">
        <w:trPr>
          <w:cantSplit/>
          <w:jc w:val="center"/>
        </w:trPr>
        <w:tc>
          <w:tcPr>
            <w:tcW w:w="8054" w:type="dxa"/>
            <w:gridSpan w:val="13"/>
            <w:tcBorders>
              <w:top w:val="nil"/>
              <w:left w:val="single" w:sz="4" w:space="0" w:color="auto"/>
              <w:bottom w:val="nil"/>
              <w:right w:val="single" w:sz="4" w:space="0" w:color="auto"/>
            </w:tcBorders>
          </w:tcPr>
          <w:p w14:paraId="06CEC3B4" w14:textId="77777777" w:rsidR="00E02C13" w:rsidRPr="007F2770" w:rsidRDefault="00E02C13" w:rsidP="00A66C6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453684D7" w14:textId="77777777" w:rsidR="00E02C13" w:rsidRPr="007F2770" w:rsidRDefault="00E02C13" w:rsidP="00A66C63">
            <w:pPr>
              <w:pStyle w:val="TAL"/>
              <w:snapToGrid w:val="0"/>
            </w:pPr>
            <w:r w:rsidRPr="007F2770">
              <w:t>Bit</w:t>
            </w:r>
          </w:p>
        </w:tc>
      </w:tr>
      <w:tr w:rsidR="00E02C13" w:rsidRPr="007F2770" w14:paraId="26E6489E" w14:textId="77777777" w:rsidTr="00A66C63">
        <w:trPr>
          <w:cantSplit/>
          <w:jc w:val="center"/>
        </w:trPr>
        <w:tc>
          <w:tcPr>
            <w:tcW w:w="668" w:type="dxa"/>
            <w:gridSpan w:val="4"/>
            <w:tcBorders>
              <w:top w:val="nil"/>
              <w:left w:val="single" w:sz="4" w:space="0" w:color="auto"/>
              <w:bottom w:val="nil"/>
              <w:right w:val="nil"/>
            </w:tcBorders>
          </w:tcPr>
          <w:p w14:paraId="3F325CC2" w14:textId="77777777" w:rsidR="00E02C13" w:rsidRPr="007F2770" w:rsidRDefault="00E02C13" w:rsidP="00A66C63">
            <w:pPr>
              <w:pStyle w:val="TAL"/>
            </w:pPr>
            <w:r w:rsidRPr="007F2770">
              <w:rPr>
                <w:lang w:eastAsia="zh-CN"/>
              </w:rPr>
              <w:t>8</w:t>
            </w:r>
          </w:p>
        </w:tc>
        <w:tc>
          <w:tcPr>
            <w:tcW w:w="328" w:type="dxa"/>
            <w:gridSpan w:val="3"/>
            <w:tcBorders>
              <w:top w:val="nil"/>
              <w:left w:val="nil"/>
              <w:bottom w:val="nil"/>
              <w:right w:val="nil"/>
            </w:tcBorders>
          </w:tcPr>
          <w:p w14:paraId="0A1D519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1CF38B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5C0775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3AE0AEE" w14:textId="77777777" w:rsidR="00E02C13" w:rsidRPr="007F2770" w:rsidRDefault="00E02C13" w:rsidP="00A66C63">
            <w:pPr>
              <w:pStyle w:val="TAL"/>
              <w:snapToGrid w:val="0"/>
            </w:pPr>
          </w:p>
        </w:tc>
      </w:tr>
      <w:tr w:rsidR="00E02C13" w:rsidRPr="007F2770" w14:paraId="6FDE2C86" w14:textId="77777777" w:rsidTr="00A66C63">
        <w:trPr>
          <w:cantSplit/>
          <w:jc w:val="center"/>
        </w:trPr>
        <w:tc>
          <w:tcPr>
            <w:tcW w:w="668" w:type="dxa"/>
            <w:gridSpan w:val="4"/>
            <w:tcBorders>
              <w:top w:val="nil"/>
              <w:left w:val="single" w:sz="4" w:space="0" w:color="auto"/>
              <w:bottom w:val="nil"/>
              <w:right w:val="nil"/>
            </w:tcBorders>
          </w:tcPr>
          <w:p w14:paraId="6B7CAE69" w14:textId="77777777" w:rsidR="00E02C13" w:rsidRPr="007F2770" w:rsidRDefault="00E02C13" w:rsidP="00A66C63">
            <w:pPr>
              <w:pStyle w:val="TAL"/>
            </w:pPr>
            <w:r w:rsidRPr="007F2770">
              <w:rPr>
                <w:rFonts w:hint="eastAsia"/>
                <w:lang w:eastAsia="zh-CN"/>
              </w:rPr>
              <w:t>0</w:t>
            </w:r>
          </w:p>
        </w:tc>
        <w:tc>
          <w:tcPr>
            <w:tcW w:w="328" w:type="dxa"/>
            <w:gridSpan w:val="3"/>
            <w:tcBorders>
              <w:top w:val="nil"/>
              <w:left w:val="nil"/>
              <w:bottom w:val="nil"/>
              <w:right w:val="nil"/>
            </w:tcBorders>
          </w:tcPr>
          <w:p w14:paraId="293BEA4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A96A00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F86BD6E"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F1E137A" w14:textId="77777777" w:rsidR="00E02C13" w:rsidRPr="007F2770" w:rsidRDefault="00E02C13" w:rsidP="00A66C63">
            <w:pPr>
              <w:pStyle w:val="TAL"/>
              <w:snapToGrid w:val="0"/>
            </w:pPr>
            <w:r>
              <w:rPr>
                <w:lang w:eastAsia="zh-CN"/>
              </w:rPr>
              <w:t>MPS indicator update not supported</w:t>
            </w:r>
          </w:p>
        </w:tc>
      </w:tr>
      <w:tr w:rsidR="00E02C13" w:rsidRPr="007F2770" w14:paraId="2B8C804D" w14:textId="77777777" w:rsidTr="00A66C63">
        <w:trPr>
          <w:cantSplit/>
          <w:jc w:val="center"/>
        </w:trPr>
        <w:tc>
          <w:tcPr>
            <w:tcW w:w="668" w:type="dxa"/>
            <w:gridSpan w:val="4"/>
            <w:tcBorders>
              <w:top w:val="nil"/>
              <w:left w:val="single" w:sz="4" w:space="0" w:color="auto"/>
              <w:bottom w:val="nil"/>
              <w:right w:val="nil"/>
            </w:tcBorders>
          </w:tcPr>
          <w:p w14:paraId="395EFE9A" w14:textId="77777777" w:rsidR="00E02C13" w:rsidRPr="007F2770" w:rsidRDefault="00E02C13" w:rsidP="00A66C63">
            <w:pPr>
              <w:pStyle w:val="TAL"/>
            </w:pPr>
            <w:r w:rsidRPr="007F2770">
              <w:rPr>
                <w:rFonts w:hint="eastAsia"/>
                <w:lang w:eastAsia="zh-CN"/>
              </w:rPr>
              <w:t>1</w:t>
            </w:r>
          </w:p>
        </w:tc>
        <w:tc>
          <w:tcPr>
            <w:tcW w:w="328" w:type="dxa"/>
            <w:gridSpan w:val="3"/>
            <w:tcBorders>
              <w:top w:val="nil"/>
              <w:left w:val="nil"/>
              <w:bottom w:val="nil"/>
              <w:right w:val="nil"/>
            </w:tcBorders>
          </w:tcPr>
          <w:p w14:paraId="0C5A1F6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8739AD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609186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5FB0F73" w14:textId="77777777" w:rsidR="00E02C13" w:rsidRPr="007F2770" w:rsidRDefault="00E02C13" w:rsidP="00A66C63">
            <w:pPr>
              <w:pStyle w:val="TAL"/>
              <w:snapToGrid w:val="0"/>
            </w:pPr>
            <w:r>
              <w:rPr>
                <w:lang w:eastAsia="zh-CN"/>
              </w:rPr>
              <w:t>MPS indicator update supported</w:t>
            </w:r>
          </w:p>
        </w:tc>
      </w:tr>
      <w:tr w:rsidR="00E02C13" w:rsidRPr="007F2770" w14:paraId="7B628D10" w14:textId="77777777" w:rsidTr="00A66C63">
        <w:trPr>
          <w:cantSplit/>
          <w:jc w:val="center"/>
        </w:trPr>
        <w:tc>
          <w:tcPr>
            <w:tcW w:w="8054" w:type="dxa"/>
            <w:gridSpan w:val="13"/>
            <w:tcBorders>
              <w:top w:val="nil"/>
              <w:left w:val="single" w:sz="4" w:space="0" w:color="auto"/>
              <w:bottom w:val="nil"/>
              <w:right w:val="single" w:sz="4" w:space="0" w:color="auto"/>
            </w:tcBorders>
          </w:tcPr>
          <w:p w14:paraId="4822D56D" w14:textId="77777777" w:rsidR="00E02C13" w:rsidRPr="007F2770" w:rsidRDefault="00E02C13" w:rsidP="00A66C63">
            <w:pPr>
              <w:pStyle w:val="TAL"/>
              <w:snapToGrid w:val="0"/>
              <w:rPr>
                <w:lang w:eastAsia="zh-CN"/>
              </w:rPr>
            </w:pPr>
          </w:p>
        </w:tc>
      </w:tr>
      <w:tr w:rsidR="00E02C13" w:rsidRPr="007F2770" w14:paraId="0C0A07CF" w14:textId="77777777" w:rsidTr="00A66C63">
        <w:trPr>
          <w:cantSplit/>
          <w:jc w:val="center"/>
        </w:trPr>
        <w:tc>
          <w:tcPr>
            <w:tcW w:w="8054" w:type="dxa"/>
            <w:gridSpan w:val="13"/>
            <w:tcBorders>
              <w:top w:val="nil"/>
              <w:left w:val="single" w:sz="4" w:space="0" w:color="auto"/>
              <w:bottom w:val="nil"/>
              <w:right w:val="single" w:sz="4" w:space="0" w:color="auto"/>
            </w:tcBorders>
          </w:tcPr>
          <w:p w14:paraId="0ECA902F" w14:textId="77777777" w:rsidR="00E02C13" w:rsidRPr="007F2770" w:rsidRDefault="00E02C13" w:rsidP="00A66C6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E02C13" w:rsidRPr="007F2770" w14:paraId="5F207A2E" w14:textId="77777777" w:rsidTr="00A66C63">
        <w:trPr>
          <w:cantSplit/>
          <w:jc w:val="center"/>
        </w:trPr>
        <w:tc>
          <w:tcPr>
            <w:tcW w:w="8054" w:type="dxa"/>
            <w:gridSpan w:val="13"/>
            <w:tcBorders>
              <w:top w:val="nil"/>
              <w:left w:val="single" w:sz="4" w:space="0" w:color="auto"/>
              <w:bottom w:val="nil"/>
              <w:right w:val="single" w:sz="4" w:space="0" w:color="auto"/>
            </w:tcBorders>
          </w:tcPr>
          <w:p w14:paraId="77DA5488" w14:textId="77777777" w:rsidR="00E02C13" w:rsidRPr="007F2770" w:rsidRDefault="00E02C13" w:rsidP="00A66C6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0DE9D86D" w14:textId="77777777" w:rsidR="00E02C13" w:rsidRPr="007F2770" w:rsidRDefault="00E02C13" w:rsidP="00A66C63">
            <w:pPr>
              <w:pStyle w:val="TAL"/>
              <w:snapToGrid w:val="0"/>
            </w:pPr>
            <w:r w:rsidRPr="007F2770">
              <w:t>Bit</w:t>
            </w:r>
          </w:p>
        </w:tc>
      </w:tr>
      <w:tr w:rsidR="00E02C13" w:rsidRPr="007F2770" w14:paraId="5995552B" w14:textId="77777777" w:rsidTr="00A66C63">
        <w:trPr>
          <w:cantSplit/>
          <w:jc w:val="center"/>
        </w:trPr>
        <w:tc>
          <w:tcPr>
            <w:tcW w:w="668" w:type="dxa"/>
            <w:gridSpan w:val="4"/>
            <w:tcBorders>
              <w:top w:val="nil"/>
              <w:left w:val="single" w:sz="4" w:space="0" w:color="auto"/>
              <w:bottom w:val="nil"/>
              <w:right w:val="nil"/>
            </w:tcBorders>
          </w:tcPr>
          <w:p w14:paraId="7BFC1378" w14:textId="77777777" w:rsidR="00E02C13" w:rsidRPr="007F2770" w:rsidRDefault="00E02C13" w:rsidP="00A66C63">
            <w:pPr>
              <w:pStyle w:val="TAL"/>
            </w:pPr>
            <w:r w:rsidRPr="007F2770">
              <w:rPr>
                <w:lang w:eastAsia="zh-CN"/>
              </w:rPr>
              <w:t>1</w:t>
            </w:r>
          </w:p>
        </w:tc>
        <w:tc>
          <w:tcPr>
            <w:tcW w:w="328" w:type="dxa"/>
            <w:gridSpan w:val="3"/>
            <w:tcBorders>
              <w:top w:val="nil"/>
              <w:left w:val="nil"/>
              <w:bottom w:val="nil"/>
              <w:right w:val="nil"/>
            </w:tcBorders>
          </w:tcPr>
          <w:p w14:paraId="1083DDDB"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DE2C665"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FE1CE21"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4ADC618" w14:textId="77777777" w:rsidR="00E02C13" w:rsidRPr="007F2770" w:rsidRDefault="00E02C13" w:rsidP="00A66C63">
            <w:pPr>
              <w:pStyle w:val="TAL"/>
              <w:snapToGrid w:val="0"/>
            </w:pPr>
          </w:p>
        </w:tc>
      </w:tr>
      <w:tr w:rsidR="00E02C13" w:rsidRPr="007F2770" w14:paraId="53D68EBB" w14:textId="77777777" w:rsidTr="00A66C63">
        <w:trPr>
          <w:cantSplit/>
          <w:jc w:val="center"/>
        </w:trPr>
        <w:tc>
          <w:tcPr>
            <w:tcW w:w="668" w:type="dxa"/>
            <w:gridSpan w:val="4"/>
            <w:tcBorders>
              <w:top w:val="nil"/>
              <w:left w:val="single" w:sz="4" w:space="0" w:color="auto"/>
              <w:bottom w:val="nil"/>
              <w:right w:val="nil"/>
            </w:tcBorders>
          </w:tcPr>
          <w:p w14:paraId="50F13347" w14:textId="77777777" w:rsidR="00E02C13" w:rsidRPr="007F2770" w:rsidRDefault="00E02C13" w:rsidP="00A66C63">
            <w:pPr>
              <w:pStyle w:val="TAL"/>
            </w:pPr>
            <w:r w:rsidRPr="007F2770">
              <w:rPr>
                <w:rFonts w:hint="eastAsia"/>
                <w:lang w:eastAsia="zh-CN"/>
              </w:rPr>
              <w:t>0</w:t>
            </w:r>
          </w:p>
        </w:tc>
        <w:tc>
          <w:tcPr>
            <w:tcW w:w="328" w:type="dxa"/>
            <w:gridSpan w:val="3"/>
            <w:tcBorders>
              <w:top w:val="nil"/>
              <w:left w:val="nil"/>
              <w:bottom w:val="nil"/>
              <w:right w:val="nil"/>
            </w:tcBorders>
          </w:tcPr>
          <w:p w14:paraId="504910C5"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E15379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F01CC5C"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309A39C" w14:textId="77777777" w:rsidR="00E02C13" w:rsidRPr="007F2770" w:rsidRDefault="00E02C13" w:rsidP="00A66C63">
            <w:pPr>
              <w:pStyle w:val="TAL"/>
              <w:snapToGrid w:val="0"/>
            </w:pPr>
            <w:r w:rsidRPr="004C4EDA">
              <w:rPr>
                <w:lang w:eastAsia="zh-CN"/>
              </w:rPr>
              <w:t>Sending of REGISTRATION COMPLETE message for negotiated PEIPS assistance information not supported</w:t>
            </w:r>
          </w:p>
        </w:tc>
      </w:tr>
      <w:tr w:rsidR="00E02C13" w:rsidRPr="007F2770" w14:paraId="3F108D2F" w14:textId="77777777" w:rsidTr="00A66C63">
        <w:trPr>
          <w:cantSplit/>
          <w:jc w:val="center"/>
        </w:trPr>
        <w:tc>
          <w:tcPr>
            <w:tcW w:w="668" w:type="dxa"/>
            <w:gridSpan w:val="4"/>
            <w:tcBorders>
              <w:top w:val="nil"/>
              <w:left w:val="single" w:sz="4" w:space="0" w:color="auto"/>
              <w:bottom w:val="nil"/>
              <w:right w:val="nil"/>
            </w:tcBorders>
          </w:tcPr>
          <w:p w14:paraId="692E8DE6" w14:textId="77777777" w:rsidR="00E02C13" w:rsidRPr="007F2770" w:rsidRDefault="00E02C13" w:rsidP="00A66C63">
            <w:pPr>
              <w:pStyle w:val="TAL"/>
            </w:pPr>
            <w:r w:rsidRPr="007F2770">
              <w:rPr>
                <w:rFonts w:hint="eastAsia"/>
                <w:lang w:eastAsia="zh-CN"/>
              </w:rPr>
              <w:t>1</w:t>
            </w:r>
          </w:p>
        </w:tc>
        <w:tc>
          <w:tcPr>
            <w:tcW w:w="328" w:type="dxa"/>
            <w:gridSpan w:val="3"/>
            <w:tcBorders>
              <w:top w:val="nil"/>
              <w:left w:val="nil"/>
              <w:bottom w:val="nil"/>
              <w:right w:val="nil"/>
            </w:tcBorders>
          </w:tcPr>
          <w:p w14:paraId="3A0694F6"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98D642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04719C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2B4042A" w14:textId="77777777" w:rsidR="00E02C13" w:rsidRPr="007F2770" w:rsidRDefault="00E02C13" w:rsidP="00A66C63">
            <w:pPr>
              <w:pStyle w:val="TAL"/>
              <w:snapToGrid w:val="0"/>
            </w:pPr>
            <w:r w:rsidRPr="004C4EDA">
              <w:rPr>
                <w:lang w:eastAsia="zh-CN"/>
              </w:rPr>
              <w:t>Sending of REGISTRATION COMPLETE message for negotiated PEIPS assistance information supported</w:t>
            </w:r>
          </w:p>
        </w:tc>
      </w:tr>
      <w:tr w:rsidR="00E02C13" w:rsidRPr="007F2770" w14:paraId="53CF71E3" w14:textId="77777777" w:rsidTr="00A66C63">
        <w:trPr>
          <w:cantSplit/>
          <w:jc w:val="center"/>
        </w:trPr>
        <w:tc>
          <w:tcPr>
            <w:tcW w:w="8054" w:type="dxa"/>
            <w:gridSpan w:val="13"/>
            <w:tcBorders>
              <w:top w:val="nil"/>
              <w:left w:val="single" w:sz="4" w:space="0" w:color="auto"/>
              <w:bottom w:val="nil"/>
              <w:right w:val="single" w:sz="4" w:space="0" w:color="auto"/>
            </w:tcBorders>
          </w:tcPr>
          <w:p w14:paraId="79051A50" w14:textId="77777777" w:rsidR="00E02C13" w:rsidRPr="007F2770" w:rsidRDefault="00E02C13" w:rsidP="00A66C63">
            <w:pPr>
              <w:pStyle w:val="TAL"/>
              <w:snapToGrid w:val="0"/>
              <w:rPr>
                <w:lang w:eastAsia="zh-CN"/>
              </w:rPr>
            </w:pPr>
          </w:p>
        </w:tc>
      </w:tr>
      <w:tr w:rsidR="00E02C13" w:rsidRPr="007F2770" w14:paraId="343A572E" w14:textId="77777777" w:rsidTr="00A66C63">
        <w:trPr>
          <w:cantSplit/>
          <w:jc w:val="center"/>
        </w:trPr>
        <w:tc>
          <w:tcPr>
            <w:tcW w:w="8054" w:type="dxa"/>
            <w:gridSpan w:val="13"/>
            <w:tcBorders>
              <w:top w:val="nil"/>
              <w:left w:val="single" w:sz="4" w:space="0" w:color="auto"/>
              <w:bottom w:val="nil"/>
              <w:right w:val="single" w:sz="4" w:space="0" w:color="auto"/>
            </w:tcBorders>
          </w:tcPr>
          <w:p w14:paraId="5850F0FF" w14:textId="77777777" w:rsidR="00E02C13" w:rsidRPr="007F2770" w:rsidRDefault="00E02C13" w:rsidP="00A66C6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E02C13" w:rsidRPr="007F2770" w14:paraId="2190BB6C" w14:textId="77777777" w:rsidTr="00A66C63">
        <w:trPr>
          <w:cantSplit/>
          <w:jc w:val="center"/>
        </w:trPr>
        <w:tc>
          <w:tcPr>
            <w:tcW w:w="8054" w:type="dxa"/>
            <w:gridSpan w:val="13"/>
            <w:tcBorders>
              <w:top w:val="nil"/>
              <w:left w:val="single" w:sz="4" w:space="0" w:color="auto"/>
              <w:bottom w:val="nil"/>
              <w:right w:val="single" w:sz="4" w:space="0" w:color="auto"/>
            </w:tcBorders>
          </w:tcPr>
          <w:p w14:paraId="3D2F52CF" w14:textId="77777777" w:rsidR="00E02C13" w:rsidRPr="007F2770" w:rsidRDefault="00E02C13" w:rsidP="00A66C6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B889388" w14:textId="77777777" w:rsidR="00E02C13" w:rsidRPr="007F2770" w:rsidRDefault="00E02C13" w:rsidP="00A66C63">
            <w:pPr>
              <w:pStyle w:val="TAL"/>
              <w:snapToGrid w:val="0"/>
            </w:pPr>
            <w:r w:rsidRPr="007F2770">
              <w:t>Bit</w:t>
            </w:r>
          </w:p>
        </w:tc>
      </w:tr>
      <w:tr w:rsidR="00E02C13" w:rsidRPr="007F2770" w14:paraId="00C0242C" w14:textId="77777777" w:rsidTr="00A66C63">
        <w:trPr>
          <w:cantSplit/>
          <w:jc w:val="center"/>
        </w:trPr>
        <w:tc>
          <w:tcPr>
            <w:tcW w:w="668" w:type="dxa"/>
            <w:gridSpan w:val="4"/>
            <w:tcBorders>
              <w:top w:val="nil"/>
              <w:left w:val="single" w:sz="4" w:space="0" w:color="auto"/>
              <w:bottom w:val="nil"/>
              <w:right w:val="nil"/>
            </w:tcBorders>
          </w:tcPr>
          <w:p w14:paraId="4872F11B" w14:textId="77777777" w:rsidR="00E02C13" w:rsidRPr="007F2770" w:rsidRDefault="00E02C13" w:rsidP="00A66C63">
            <w:pPr>
              <w:pStyle w:val="TAL"/>
            </w:pPr>
            <w:r w:rsidRPr="007F2770">
              <w:rPr>
                <w:lang w:eastAsia="zh-CN"/>
              </w:rPr>
              <w:t>2</w:t>
            </w:r>
          </w:p>
        </w:tc>
        <w:tc>
          <w:tcPr>
            <w:tcW w:w="328" w:type="dxa"/>
            <w:gridSpan w:val="3"/>
            <w:tcBorders>
              <w:top w:val="nil"/>
              <w:left w:val="nil"/>
              <w:bottom w:val="nil"/>
              <w:right w:val="nil"/>
            </w:tcBorders>
          </w:tcPr>
          <w:p w14:paraId="7C986E99"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ED7E2F5"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B2AC91D"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3723DF7" w14:textId="77777777" w:rsidR="00E02C13" w:rsidRPr="007F2770" w:rsidRDefault="00E02C13" w:rsidP="00A66C63">
            <w:pPr>
              <w:pStyle w:val="TAL"/>
              <w:snapToGrid w:val="0"/>
            </w:pPr>
          </w:p>
        </w:tc>
      </w:tr>
      <w:tr w:rsidR="00E02C13" w:rsidRPr="007F2770" w14:paraId="78313E59" w14:textId="77777777" w:rsidTr="00A66C63">
        <w:trPr>
          <w:cantSplit/>
          <w:jc w:val="center"/>
        </w:trPr>
        <w:tc>
          <w:tcPr>
            <w:tcW w:w="668" w:type="dxa"/>
            <w:gridSpan w:val="4"/>
            <w:tcBorders>
              <w:top w:val="nil"/>
              <w:left w:val="single" w:sz="4" w:space="0" w:color="auto"/>
              <w:bottom w:val="nil"/>
              <w:right w:val="nil"/>
            </w:tcBorders>
          </w:tcPr>
          <w:p w14:paraId="66384DC6" w14:textId="77777777" w:rsidR="00E02C13" w:rsidRPr="007F2770" w:rsidRDefault="00E02C13" w:rsidP="00A66C63">
            <w:pPr>
              <w:pStyle w:val="TAL"/>
            </w:pPr>
            <w:r w:rsidRPr="007F2770">
              <w:rPr>
                <w:rFonts w:hint="eastAsia"/>
                <w:lang w:eastAsia="zh-CN"/>
              </w:rPr>
              <w:t>0</w:t>
            </w:r>
          </w:p>
        </w:tc>
        <w:tc>
          <w:tcPr>
            <w:tcW w:w="328" w:type="dxa"/>
            <w:gridSpan w:val="3"/>
            <w:tcBorders>
              <w:top w:val="nil"/>
              <w:left w:val="nil"/>
              <w:bottom w:val="nil"/>
              <w:right w:val="nil"/>
            </w:tcBorders>
          </w:tcPr>
          <w:p w14:paraId="190CA210"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4B20BC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D7B2545"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8517639" w14:textId="77777777" w:rsidR="00E02C13" w:rsidRPr="007F2770" w:rsidRDefault="00E02C13" w:rsidP="00A66C63">
            <w:pPr>
              <w:pStyle w:val="TAL"/>
              <w:snapToGrid w:val="0"/>
            </w:pPr>
            <w:r>
              <w:rPr>
                <w:lang w:eastAsia="zh-CN"/>
              </w:rPr>
              <w:t>Sending of REGISTRATION COMPLETE message for NSAG information not supported</w:t>
            </w:r>
          </w:p>
        </w:tc>
      </w:tr>
      <w:tr w:rsidR="00E02C13" w:rsidRPr="007F2770" w14:paraId="3227EE02" w14:textId="77777777" w:rsidTr="00A66C63">
        <w:trPr>
          <w:cantSplit/>
          <w:jc w:val="center"/>
        </w:trPr>
        <w:tc>
          <w:tcPr>
            <w:tcW w:w="668" w:type="dxa"/>
            <w:gridSpan w:val="4"/>
            <w:tcBorders>
              <w:top w:val="nil"/>
              <w:left w:val="single" w:sz="4" w:space="0" w:color="auto"/>
              <w:bottom w:val="nil"/>
              <w:right w:val="nil"/>
            </w:tcBorders>
          </w:tcPr>
          <w:p w14:paraId="1431CDC7" w14:textId="77777777" w:rsidR="00E02C13" w:rsidRPr="007F2770" w:rsidRDefault="00E02C13" w:rsidP="00A66C63">
            <w:pPr>
              <w:pStyle w:val="TAL"/>
            </w:pPr>
            <w:r w:rsidRPr="007F2770">
              <w:rPr>
                <w:rFonts w:hint="eastAsia"/>
                <w:lang w:eastAsia="zh-CN"/>
              </w:rPr>
              <w:t>1</w:t>
            </w:r>
          </w:p>
        </w:tc>
        <w:tc>
          <w:tcPr>
            <w:tcW w:w="328" w:type="dxa"/>
            <w:gridSpan w:val="3"/>
            <w:tcBorders>
              <w:top w:val="nil"/>
              <w:left w:val="nil"/>
              <w:bottom w:val="nil"/>
              <w:right w:val="nil"/>
            </w:tcBorders>
          </w:tcPr>
          <w:p w14:paraId="55AFFF11"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BD91CB8"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32FAE1D"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7375E42" w14:textId="77777777" w:rsidR="00E02C13" w:rsidRPr="007F2770" w:rsidRDefault="00E02C13" w:rsidP="00A66C63">
            <w:pPr>
              <w:pStyle w:val="TAL"/>
              <w:snapToGrid w:val="0"/>
            </w:pPr>
            <w:r>
              <w:rPr>
                <w:lang w:eastAsia="zh-CN"/>
              </w:rPr>
              <w:t>Sending of REGISTRATION COMPLETE message for NSAG information supported</w:t>
            </w:r>
          </w:p>
        </w:tc>
      </w:tr>
      <w:tr w:rsidR="00E02C13" w:rsidRPr="007F2770" w14:paraId="4DAEFA1A" w14:textId="77777777" w:rsidTr="00A66C63">
        <w:trPr>
          <w:cantSplit/>
          <w:jc w:val="center"/>
        </w:trPr>
        <w:tc>
          <w:tcPr>
            <w:tcW w:w="8054" w:type="dxa"/>
            <w:gridSpan w:val="13"/>
            <w:tcBorders>
              <w:top w:val="nil"/>
              <w:left w:val="single" w:sz="4" w:space="0" w:color="auto"/>
              <w:bottom w:val="nil"/>
              <w:right w:val="single" w:sz="4" w:space="0" w:color="auto"/>
            </w:tcBorders>
          </w:tcPr>
          <w:p w14:paraId="40E28902" w14:textId="77777777" w:rsidR="00E02C13" w:rsidRPr="007F2770" w:rsidRDefault="00E02C13" w:rsidP="00A66C63">
            <w:pPr>
              <w:pStyle w:val="TAL"/>
              <w:snapToGrid w:val="0"/>
              <w:rPr>
                <w:lang w:eastAsia="zh-CN"/>
              </w:rPr>
            </w:pPr>
          </w:p>
        </w:tc>
      </w:tr>
      <w:tr w:rsidR="00E02C13" w:rsidRPr="007F2770" w14:paraId="1FA0CD83" w14:textId="77777777" w:rsidTr="00A66C63">
        <w:trPr>
          <w:cantSplit/>
          <w:jc w:val="center"/>
        </w:trPr>
        <w:tc>
          <w:tcPr>
            <w:tcW w:w="8054" w:type="dxa"/>
            <w:gridSpan w:val="13"/>
            <w:tcBorders>
              <w:top w:val="nil"/>
              <w:left w:val="single" w:sz="4" w:space="0" w:color="auto"/>
              <w:bottom w:val="nil"/>
              <w:right w:val="single" w:sz="4" w:space="0" w:color="auto"/>
            </w:tcBorders>
          </w:tcPr>
          <w:p w14:paraId="4CBD9242" w14:textId="77777777" w:rsidR="00E02C13" w:rsidRPr="007F2770" w:rsidRDefault="00E02C13" w:rsidP="00A66C6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E02C13" w:rsidRPr="007F2770" w14:paraId="08573A2C" w14:textId="77777777" w:rsidTr="00A66C63">
        <w:trPr>
          <w:cantSplit/>
          <w:jc w:val="center"/>
        </w:trPr>
        <w:tc>
          <w:tcPr>
            <w:tcW w:w="8054" w:type="dxa"/>
            <w:gridSpan w:val="13"/>
            <w:tcBorders>
              <w:top w:val="nil"/>
              <w:left w:val="single" w:sz="4" w:space="0" w:color="auto"/>
              <w:bottom w:val="nil"/>
              <w:right w:val="single" w:sz="4" w:space="0" w:color="auto"/>
            </w:tcBorders>
          </w:tcPr>
          <w:p w14:paraId="76F8E4C4" w14:textId="77777777" w:rsidR="00E02C13" w:rsidRDefault="00E02C13" w:rsidP="00A66C63">
            <w:pPr>
              <w:pStyle w:val="TAL"/>
              <w:snapToGrid w:val="0"/>
            </w:pPr>
            <w:r w:rsidRPr="007F2770">
              <w:t>This bit indicates the capability to support equivalent SNPNs.</w:t>
            </w:r>
          </w:p>
          <w:p w14:paraId="456D2CA9" w14:textId="77777777" w:rsidR="00E02C13" w:rsidRPr="007F2770" w:rsidRDefault="00E02C13" w:rsidP="00A66C63">
            <w:pPr>
              <w:pStyle w:val="TAL"/>
              <w:snapToGrid w:val="0"/>
            </w:pPr>
            <w:r w:rsidRPr="007F2770">
              <w:t>Bit</w:t>
            </w:r>
          </w:p>
        </w:tc>
      </w:tr>
      <w:tr w:rsidR="00E02C13" w:rsidRPr="007F2770" w14:paraId="32547203" w14:textId="77777777" w:rsidTr="00A66C63">
        <w:trPr>
          <w:cantSplit/>
          <w:jc w:val="center"/>
        </w:trPr>
        <w:tc>
          <w:tcPr>
            <w:tcW w:w="668" w:type="dxa"/>
            <w:gridSpan w:val="4"/>
            <w:tcBorders>
              <w:top w:val="nil"/>
              <w:left w:val="single" w:sz="4" w:space="0" w:color="auto"/>
              <w:bottom w:val="nil"/>
              <w:right w:val="nil"/>
            </w:tcBorders>
          </w:tcPr>
          <w:p w14:paraId="155F573E" w14:textId="77777777" w:rsidR="00E02C13" w:rsidRPr="007F2770" w:rsidRDefault="00E02C13" w:rsidP="00A66C63">
            <w:pPr>
              <w:pStyle w:val="TAL"/>
            </w:pPr>
            <w:r w:rsidRPr="007F2770">
              <w:rPr>
                <w:lang w:eastAsia="zh-CN"/>
              </w:rPr>
              <w:t>3</w:t>
            </w:r>
          </w:p>
        </w:tc>
        <w:tc>
          <w:tcPr>
            <w:tcW w:w="328" w:type="dxa"/>
            <w:gridSpan w:val="3"/>
            <w:tcBorders>
              <w:top w:val="nil"/>
              <w:left w:val="nil"/>
              <w:bottom w:val="nil"/>
              <w:right w:val="nil"/>
            </w:tcBorders>
          </w:tcPr>
          <w:p w14:paraId="05A2B447"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DEAB799"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0923E13"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5644268" w14:textId="77777777" w:rsidR="00E02C13" w:rsidRPr="007F2770" w:rsidRDefault="00E02C13" w:rsidP="00A66C63">
            <w:pPr>
              <w:pStyle w:val="TAL"/>
              <w:snapToGrid w:val="0"/>
            </w:pPr>
          </w:p>
        </w:tc>
      </w:tr>
      <w:tr w:rsidR="00E02C13" w:rsidRPr="007F2770" w14:paraId="1BDDEA5A" w14:textId="77777777" w:rsidTr="00A66C63">
        <w:trPr>
          <w:cantSplit/>
          <w:jc w:val="center"/>
        </w:trPr>
        <w:tc>
          <w:tcPr>
            <w:tcW w:w="668" w:type="dxa"/>
            <w:gridSpan w:val="4"/>
            <w:tcBorders>
              <w:top w:val="nil"/>
              <w:left w:val="single" w:sz="4" w:space="0" w:color="auto"/>
              <w:bottom w:val="nil"/>
              <w:right w:val="nil"/>
            </w:tcBorders>
          </w:tcPr>
          <w:p w14:paraId="6CA6BBF2" w14:textId="77777777" w:rsidR="00E02C13" w:rsidRPr="007F2770" w:rsidRDefault="00E02C13" w:rsidP="00A66C63">
            <w:pPr>
              <w:pStyle w:val="TAL"/>
            </w:pPr>
            <w:r w:rsidRPr="007F2770">
              <w:rPr>
                <w:rFonts w:hint="eastAsia"/>
                <w:lang w:eastAsia="zh-CN"/>
              </w:rPr>
              <w:t>0</w:t>
            </w:r>
          </w:p>
        </w:tc>
        <w:tc>
          <w:tcPr>
            <w:tcW w:w="328" w:type="dxa"/>
            <w:gridSpan w:val="3"/>
            <w:tcBorders>
              <w:top w:val="nil"/>
              <w:left w:val="nil"/>
              <w:bottom w:val="nil"/>
              <w:right w:val="nil"/>
            </w:tcBorders>
          </w:tcPr>
          <w:p w14:paraId="5385317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7C79A7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F7E9BB3"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728309E" w14:textId="77777777" w:rsidR="00E02C13" w:rsidRPr="007F2770" w:rsidRDefault="00E02C13" w:rsidP="00A66C63">
            <w:pPr>
              <w:pStyle w:val="TAL"/>
              <w:snapToGrid w:val="0"/>
            </w:pPr>
            <w:r w:rsidRPr="007F2770">
              <w:rPr>
                <w:lang w:eastAsia="zh-CN"/>
              </w:rPr>
              <w:t>Equivalent SNPNs not supported</w:t>
            </w:r>
          </w:p>
        </w:tc>
      </w:tr>
      <w:tr w:rsidR="00E02C13" w:rsidRPr="007F2770" w14:paraId="1A21A2CA" w14:textId="77777777" w:rsidTr="00A66C63">
        <w:trPr>
          <w:cantSplit/>
          <w:jc w:val="center"/>
        </w:trPr>
        <w:tc>
          <w:tcPr>
            <w:tcW w:w="668" w:type="dxa"/>
            <w:gridSpan w:val="4"/>
            <w:tcBorders>
              <w:top w:val="nil"/>
              <w:left w:val="single" w:sz="4" w:space="0" w:color="auto"/>
              <w:bottom w:val="nil"/>
              <w:right w:val="nil"/>
            </w:tcBorders>
          </w:tcPr>
          <w:p w14:paraId="2B744714" w14:textId="77777777" w:rsidR="00E02C13" w:rsidRPr="007F2770" w:rsidRDefault="00E02C13" w:rsidP="00A66C63">
            <w:pPr>
              <w:pStyle w:val="TAL"/>
            </w:pPr>
            <w:r w:rsidRPr="007F2770">
              <w:rPr>
                <w:rFonts w:hint="eastAsia"/>
                <w:lang w:eastAsia="zh-CN"/>
              </w:rPr>
              <w:t>1</w:t>
            </w:r>
          </w:p>
        </w:tc>
        <w:tc>
          <w:tcPr>
            <w:tcW w:w="328" w:type="dxa"/>
            <w:gridSpan w:val="3"/>
            <w:tcBorders>
              <w:top w:val="nil"/>
              <w:left w:val="nil"/>
              <w:bottom w:val="nil"/>
              <w:right w:val="nil"/>
            </w:tcBorders>
          </w:tcPr>
          <w:p w14:paraId="26D78F9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6ABD4E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913FF07"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F2BB093" w14:textId="77777777" w:rsidR="00E02C13" w:rsidRPr="007F2770" w:rsidRDefault="00E02C13" w:rsidP="00A66C63">
            <w:pPr>
              <w:pStyle w:val="TAL"/>
              <w:snapToGrid w:val="0"/>
              <w:rPr>
                <w:b/>
                <w:bCs/>
              </w:rPr>
            </w:pPr>
            <w:r w:rsidRPr="007F2770">
              <w:rPr>
                <w:lang w:eastAsia="zh-CN"/>
              </w:rPr>
              <w:t>Equivalent SNPNs supported</w:t>
            </w:r>
          </w:p>
        </w:tc>
      </w:tr>
      <w:tr w:rsidR="00E02C13" w:rsidRPr="007F2770" w14:paraId="12962858" w14:textId="77777777" w:rsidTr="00A66C63">
        <w:trPr>
          <w:cantSplit/>
          <w:jc w:val="center"/>
        </w:trPr>
        <w:tc>
          <w:tcPr>
            <w:tcW w:w="8054" w:type="dxa"/>
            <w:gridSpan w:val="13"/>
            <w:tcBorders>
              <w:top w:val="nil"/>
              <w:left w:val="single" w:sz="4" w:space="0" w:color="auto"/>
              <w:bottom w:val="nil"/>
              <w:right w:val="single" w:sz="4" w:space="0" w:color="auto"/>
            </w:tcBorders>
          </w:tcPr>
          <w:p w14:paraId="176ED961" w14:textId="77777777" w:rsidR="00E02C13" w:rsidRPr="007F2770" w:rsidRDefault="00E02C13" w:rsidP="00A66C63">
            <w:pPr>
              <w:pStyle w:val="TAL"/>
              <w:snapToGrid w:val="0"/>
              <w:rPr>
                <w:lang w:eastAsia="zh-CN"/>
              </w:rPr>
            </w:pPr>
          </w:p>
        </w:tc>
      </w:tr>
      <w:tr w:rsidR="00E02C13" w:rsidRPr="007F2770" w14:paraId="1A567B8A" w14:textId="77777777" w:rsidTr="00A66C63">
        <w:trPr>
          <w:cantSplit/>
          <w:jc w:val="center"/>
        </w:trPr>
        <w:tc>
          <w:tcPr>
            <w:tcW w:w="8054" w:type="dxa"/>
            <w:gridSpan w:val="13"/>
            <w:tcBorders>
              <w:top w:val="nil"/>
              <w:left w:val="single" w:sz="4" w:space="0" w:color="auto"/>
              <w:bottom w:val="nil"/>
              <w:right w:val="single" w:sz="4" w:space="0" w:color="auto"/>
            </w:tcBorders>
          </w:tcPr>
          <w:p w14:paraId="25968419" w14:textId="77777777" w:rsidR="00E02C13" w:rsidRPr="007F2770" w:rsidRDefault="00E02C13" w:rsidP="00A66C63">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E02C13" w:rsidRPr="007F2770" w14:paraId="3151AD2C" w14:textId="77777777" w:rsidTr="00A66C63">
        <w:trPr>
          <w:cantSplit/>
          <w:jc w:val="center"/>
        </w:trPr>
        <w:tc>
          <w:tcPr>
            <w:tcW w:w="8054" w:type="dxa"/>
            <w:gridSpan w:val="13"/>
            <w:tcBorders>
              <w:top w:val="nil"/>
              <w:left w:val="single" w:sz="4" w:space="0" w:color="auto"/>
              <w:bottom w:val="nil"/>
              <w:right w:val="single" w:sz="4" w:space="0" w:color="auto"/>
            </w:tcBorders>
          </w:tcPr>
          <w:p w14:paraId="02CE296A" w14:textId="77777777" w:rsidR="00E02C13" w:rsidRPr="007F2770" w:rsidRDefault="00E02C13" w:rsidP="00A66C63">
            <w:pPr>
              <w:pStyle w:val="TAL"/>
              <w:snapToGrid w:val="0"/>
            </w:pPr>
            <w:r w:rsidRPr="007F2770">
              <w:t>This bit indicates the capability to support enhanced CAG information.</w:t>
            </w:r>
          </w:p>
          <w:p w14:paraId="3A17778A" w14:textId="77777777" w:rsidR="00E02C13" w:rsidRPr="007F2770" w:rsidRDefault="00E02C13" w:rsidP="00A66C63">
            <w:pPr>
              <w:pStyle w:val="TAL"/>
              <w:snapToGrid w:val="0"/>
            </w:pPr>
            <w:r w:rsidRPr="007F2770">
              <w:t>Bit</w:t>
            </w:r>
          </w:p>
        </w:tc>
      </w:tr>
      <w:tr w:rsidR="00E02C13" w:rsidRPr="007F2770" w14:paraId="0CA231E5" w14:textId="77777777" w:rsidTr="00A66C63">
        <w:trPr>
          <w:cantSplit/>
          <w:jc w:val="center"/>
        </w:trPr>
        <w:tc>
          <w:tcPr>
            <w:tcW w:w="668" w:type="dxa"/>
            <w:gridSpan w:val="4"/>
            <w:tcBorders>
              <w:top w:val="nil"/>
              <w:left w:val="single" w:sz="4" w:space="0" w:color="auto"/>
              <w:bottom w:val="nil"/>
              <w:right w:val="nil"/>
            </w:tcBorders>
          </w:tcPr>
          <w:p w14:paraId="256D38C5" w14:textId="77777777" w:rsidR="00E02C13" w:rsidRPr="007F2770" w:rsidRDefault="00E02C13" w:rsidP="00A66C63">
            <w:pPr>
              <w:pStyle w:val="TAL"/>
            </w:pPr>
            <w:r w:rsidRPr="007F2770">
              <w:t>4</w:t>
            </w:r>
          </w:p>
        </w:tc>
        <w:tc>
          <w:tcPr>
            <w:tcW w:w="328" w:type="dxa"/>
            <w:gridSpan w:val="3"/>
            <w:tcBorders>
              <w:top w:val="nil"/>
              <w:left w:val="nil"/>
              <w:bottom w:val="nil"/>
              <w:right w:val="nil"/>
            </w:tcBorders>
          </w:tcPr>
          <w:p w14:paraId="6A27917D"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B0563E5"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8D608DA"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61E8A07" w14:textId="77777777" w:rsidR="00E02C13" w:rsidRPr="007F2770" w:rsidRDefault="00E02C13" w:rsidP="00A66C63">
            <w:pPr>
              <w:pStyle w:val="TAL"/>
              <w:snapToGrid w:val="0"/>
            </w:pPr>
          </w:p>
        </w:tc>
      </w:tr>
      <w:tr w:rsidR="00E02C13" w:rsidRPr="007F2770" w14:paraId="24AD924B" w14:textId="77777777" w:rsidTr="00A66C63">
        <w:trPr>
          <w:cantSplit/>
          <w:jc w:val="center"/>
        </w:trPr>
        <w:tc>
          <w:tcPr>
            <w:tcW w:w="668" w:type="dxa"/>
            <w:gridSpan w:val="4"/>
            <w:tcBorders>
              <w:top w:val="nil"/>
              <w:left w:val="single" w:sz="4" w:space="0" w:color="auto"/>
              <w:bottom w:val="nil"/>
              <w:right w:val="nil"/>
            </w:tcBorders>
          </w:tcPr>
          <w:p w14:paraId="4560E1B4" w14:textId="77777777" w:rsidR="00E02C13" w:rsidRPr="007F2770" w:rsidRDefault="00E02C13" w:rsidP="00A66C63">
            <w:pPr>
              <w:pStyle w:val="TAL"/>
            </w:pPr>
            <w:r w:rsidRPr="007F2770">
              <w:rPr>
                <w:rFonts w:hint="eastAsia"/>
                <w:lang w:eastAsia="zh-CN"/>
              </w:rPr>
              <w:t>0</w:t>
            </w:r>
          </w:p>
        </w:tc>
        <w:tc>
          <w:tcPr>
            <w:tcW w:w="328" w:type="dxa"/>
            <w:gridSpan w:val="3"/>
            <w:tcBorders>
              <w:top w:val="nil"/>
              <w:left w:val="nil"/>
              <w:bottom w:val="nil"/>
              <w:right w:val="nil"/>
            </w:tcBorders>
          </w:tcPr>
          <w:p w14:paraId="30BF831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E15EFB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A9AF75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560F5144" w14:textId="77777777" w:rsidR="00E02C13" w:rsidRPr="007F2770" w:rsidRDefault="00E02C13" w:rsidP="00A66C6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E02C13" w:rsidRPr="007F2770" w14:paraId="350B9BF6" w14:textId="77777777" w:rsidTr="00A66C63">
        <w:trPr>
          <w:cantSplit/>
          <w:jc w:val="center"/>
        </w:trPr>
        <w:tc>
          <w:tcPr>
            <w:tcW w:w="668" w:type="dxa"/>
            <w:gridSpan w:val="4"/>
            <w:tcBorders>
              <w:top w:val="nil"/>
              <w:left w:val="single" w:sz="4" w:space="0" w:color="auto"/>
              <w:bottom w:val="nil"/>
              <w:right w:val="nil"/>
            </w:tcBorders>
          </w:tcPr>
          <w:p w14:paraId="31D21300" w14:textId="77777777" w:rsidR="00E02C13" w:rsidRPr="007F2770" w:rsidRDefault="00E02C13" w:rsidP="00A66C63">
            <w:pPr>
              <w:pStyle w:val="TAL"/>
            </w:pPr>
            <w:r w:rsidRPr="007F2770">
              <w:rPr>
                <w:rFonts w:hint="eastAsia"/>
                <w:lang w:eastAsia="zh-CN"/>
              </w:rPr>
              <w:t>1</w:t>
            </w:r>
          </w:p>
        </w:tc>
        <w:tc>
          <w:tcPr>
            <w:tcW w:w="328" w:type="dxa"/>
            <w:gridSpan w:val="3"/>
            <w:tcBorders>
              <w:top w:val="nil"/>
              <w:left w:val="nil"/>
              <w:bottom w:val="nil"/>
              <w:right w:val="nil"/>
            </w:tcBorders>
          </w:tcPr>
          <w:p w14:paraId="632FB2FA"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7F201B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A382AE9"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7D3024A" w14:textId="77777777" w:rsidR="00E02C13" w:rsidRPr="007F2770" w:rsidRDefault="00E02C13" w:rsidP="00A66C63">
            <w:pPr>
              <w:pStyle w:val="TAL"/>
              <w:snapToGrid w:val="0"/>
              <w:rPr>
                <w:b/>
                <w:bCs/>
              </w:rPr>
            </w:pPr>
            <w:r w:rsidRPr="007F2770">
              <w:t>Enhanced CAG information supported</w:t>
            </w:r>
          </w:p>
        </w:tc>
      </w:tr>
      <w:tr w:rsidR="00E02C13" w:rsidRPr="007F2770" w14:paraId="39DFB0AB" w14:textId="77777777" w:rsidTr="00A66C63">
        <w:trPr>
          <w:cantSplit/>
          <w:jc w:val="center"/>
        </w:trPr>
        <w:tc>
          <w:tcPr>
            <w:tcW w:w="8054" w:type="dxa"/>
            <w:gridSpan w:val="13"/>
            <w:tcBorders>
              <w:top w:val="nil"/>
              <w:left w:val="single" w:sz="4" w:space="0" w:color="auto"/>
              <w:bottom w:val="nil"/>
              <w:right w:val="single" w:sz="4" w:space="0" w:color="auto"/>
            </w:tcBorders>
          </w:tcPr>
          <w:p w14:paraId="196B065C" w14:textId="77777777" w:rsidR="00E02C13" w:rsidRPr="007F2770" w:rsidRDefault="00E02C13" w:rsidP="00A66C63">
            <w:pPr>
              <w:pStyle w:val="TAL"/>
              <w:snapToGrid w:val="0"/>
              <w:rPr>
                <w:lang w:eastAsia="zh-CN"/>
              </w:rPr>
            </w:pPr>
          </w:p>
        </w:tc>
      </w:tr>
      <w:tr w:rsidR="00E02C13" w:rsidRPr="007F2770" w14:paraId="1265630B" w14:textId="77777777" w:rsidTr="00A66C63">
        <w:trPr>
          <w:cantSplit/>
          <w:jc w:val="center"/>
        </w:trPr>
        <w:tc>
          <w:tcPr>
            <w:tcW w:w="8054" w:type="dxa"/>
            <w:gridSpan w:val="13"/>
            <w:tcBorders>
              <w:top w:val="nil"/>
              <w:left w:val="single" w:sz="4" w:space="0" w:color="auto"/>
              <w:bottom w:val="nil"/>
              <w:right w:val="single" w:sz="4" w:space="0" w:color="auto"/>
            </w:tcBorders>
          </w:tcPr>
          <w:p w14:paraId="55896144" w14:textId="77777777" w:rsidR="00E02C13" w:rsidRPr="007F2770" w:rsidRDefault="00E02C13" w:rsidP="00A66C63">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E02C13" w:rsidRPr="007F2770" w14:paraId="080433BC" w14:textId="77777777" w:rsidTr="00A66C63">
        <w:trPr>
          <w:cantSplit/>
          <w:jc w:val="center"/>
        </w:trPr>
        <w:tc>
          <w:tcPr>
            <w:tcW w:w="8054" w:type="dxa"/>
            <w:gridSpan w:val="13"/>
            <w:tcBorders>
              <w:top w:val="nil"/>
              <w:left w:val="single" w:sz="4" w:space="0" w:color="auto"/>
              <w:bottom w:val="nil"/>
              <w:right w:val="single" w:sz="4" w:space="0" w:color="auto"/>
            </w:tcBorders>
          </w:tcPr>
          <w:p w14:paraId="569561B4" w14:textId="77777777" w:rsidR="00E02C13" w:rsidRPr="007F2770" w:rsidRDefault="00E02C13" w:rsidP="00A66C63">
            <w:pPr>
              <w:pStyle w:val="TAL"/>
              <w:snapToGrid w:val="0"/>
            </w:pPr>
            <w:r w:rsidRPr="007F2770">
              <w:t>This bit indicates the capability to support Reconnection to the network due to RAN timing synchronization status change.</w:t>
            </w:r>
          </w:p>
          <w:p w14:paraId="3BD225E2" w14:textId="77777777" w:rsidR="00E02C13" w:rsidRPr="007F2770" w:rsidRDefault="00E02C13" w:rsidP="00A66C63">
            <w:pPr>
              <w:pStyle w:val="TAL"/>
              <w:snapToGrid w:val="0"/>
            </w:pPr>
            <w:r w:rsidRPr="007F2770">
              <w:t>Bit</w:t>
            </w:r>
          </w:p>
        </w:tc>
      </w:tr>
      <w:tr w:rsidR="00E02C13" w:rsidRPr="007F2770" w14:paraId="625FEE05" w14:textId="77777777" w:rsidTr="00A66C63">
        <w:trPr>
          <w:cantSplit/>
          <w:jc w:val="center"/>
        </w:trPr>
        <w:tc>
          <w:tcPr>
            <w:tcW w:w="668" w:type="dxa"/>
            <w:gridSpan w:val="4"/>
            <w:tcBorders>
              <w:top w:val="nil"/>
              <w:left w:val="single" w:sz="4" w:space="0" w:color="auto"/>
              <w:bottom w:val="nil"/>
              <w:right w:val="nil"/>
            </w:tcBorders>
          </w:tcPr>
          <w:p w14:paraId="2441649A" w14:textId="77777777" w:rsidR="00E02C13" w:rsidRPr="007F2770" w:rsidRDefault="00E02C13" w:rsidP="00A66C63">
            <w:pPr>
              <w:pStyle w:val="TAL"/>
            </w:pPr>
            <w:r w:rsidRPr="007F2770">
              <w:t>5</w:t>
            </w:r>
          </w:p>
        </w:tc>
        <w:tc>
          <w:tcPr>
            <w:tcW w:w="328" w:type="dxa"/>
            <w:gridSpan w:val="3"/>
            <w:tcBorders>
              <w:top w:val="nil"/>
              <w:left w:val="nil"/>
              <w:bottom w:val="nil"/>
              <w:right w:val="nil"/>
            </w:tcBorders>
          </w:tcPr>
          <w:p w14:paraId="7BBD2F59"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3CE6D82"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14BD796"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59A7AA6" w14:textId="77777777" w:rsidR="00E02C13" w:rsidRPr="007F2770" w:rsidRDefault="00E02C13" w:rsidP="00A66C63">
            <w:pPr>
              <w:pStyle w:val="TAL"/>
              <w:snapToGrid w:val="0"/>
            </w:pPr>
          </w:p>
        </w:tc>
      </w:tr>
      <w:tr w:rsidR="00E02C13" w:rsidRPr="007F2770" w14:paraId="55B589C4" w14:textId="77777777" w:rsidTr="00A66C63">
        <w:trPr>
          <w:cantSplit/>
          <w:jc w:val="center"/>
        </w:trPr>
        <w:tc>
          <w:tcPr>
            <w:tcW w:w="668" w:type="dxa"/>
            <w:gridSpan w:val="4"/>
            <w:tcBorders>
              <w:top w:val="nil"/>
              <w:left w:val="single" w:sz="4" w:space="0" w:color="auto"/>
              <w:bottom w:val="nil"/>
              <w:right w:val="nil"/>
            </w:tcBorders>
          </w:tcPr>
          <w:p w14:paraId="153B2D1B" w14:textId="77777777" w:rsidR="00E02C13" w:rsidRPr="007F2770" w:rsidRDefault="00E02C13" w:rsidP="00A66C63">
            <w:pPr>
              <w:pStyle w:val="TAL"/>
            </w:pPr>
            <w:r w:rsidRPr="007F2770">
              <w:rPr>
                <w:rFonts w:hint="eastAsia"/>
                <w:lang w:eastAsia="zh-CN"/>
              </w:rPr>
              <w:t>0</w:t>
            </w:r>
          </w:p>
        </w:tc>
        <w:tc>
          <w:tcPr>
            <w:tcW w:w="328" w:type="dxa"/>
            <w:gridSpan w:val="3"/>
            <w:tcBorders>
              <w:top w:val="nil"/>
              <w:left w:val="nil"/>
              <w:bottom w:val="nil"/>
              <w:right w:val="nil"/>
            </w:tcBorders>
          </w:tcPr>
          <w:p w14:paraId="1A3E1EE1"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C336ECF"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C2EE99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EC34EDE" w14:textId="77777777" w:rsidR="00E02C13" w:rsidRPr="007F2770" w:rsidRDefault="00E02C13" w:rsidP="00A66C6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E02C13" w:rsidRPr="007F2770" w14:paraId="6D8D674C" w14:textId="77777777" w:rsidTr="00A66C63">
        <w:trPr>
          <w:cantSplit/>
          <w:jc w:val="center"/>
        </w:trPr>
        <w:tc>
          <w:tcPr>
            <w:tcW w:w="668" w:type="dxa"/>
            <w:gridSpan w:val="4"/>
            <w:tcBorders>
              <w:top w:val="nil"/>
              <w:left w:val="single" w:sz="4" w:space="0" w:color="auto"/>
              <w:bottom w:val="nil"/>
              <w:right w:val="nil"/>
            </w:tcBorders>
          </w:tcPr>
          <w:p w14:paraId="30730C6E" w14:textId="77777777" w:rsidR="00E02C13" w:rsidRPr="007F2770" w:rsidRDefault="00E02C13" w:rsidP="00A66C63">
            <w:pPr>
              <w:pStyle w:val="TAL"/>
            </w:pPr>
            <w:r w:rsidRPr="007F2770">
              <w:rPr>
                <w:rFonts w:hint="eastAsia"/>
                <w:lang w:eastAsia="zh-CN"/>
              </w:rPr>
              <w:t>1</w:t>
            </w:r>
          </w:p>
        </w:tc>
        <w:tc>
          <w:tcPr>
            <w:tcW w:w="328" w:type="dxa"/>
            <w:gridSpan w:val="3"/>
            <w:tcBorders>
              <w:top w:val="nil"/>
              <w:left w:val="nil"/>
              <w:bottom w:val="nil"/>
              <w:right w:val="nil"/>
            </w:tcBorders>
          </w:tcPr>
          <w:p w14:paraId="48B0A4D6"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BB08D85"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F31F0BE"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9EDA987" w14:textId="77777777" w:rsidR="00E02C13" w:rsidRPr="007F2770" w:rsidRDefault="00E02C13" w:rsidP="00A66C63">
            <w:pPr>
              <w:pStyle w:val="TAL"/>
              <w:snapToGrid w:val="0"/>
              <w:rPr>
                <w:b/>
                <w:bCs/>
              </w:rPr>
            </w:pPr>
            <w:r w:rsidRPr="007F2770">
              <w:t>Reconnection to the network due to RAN timing synchronization status change supported</w:t>
            </w:r>
          </w:p>
        </w:tc>
      </w:tr>
      <w:tr w:rsidR="00E02C13" w:rsidRPr="007F2770" w14:paraId="524C8495" w14:textId="77777777" w:rsidTr="00A66C63">
        <w:trPr>
          <w:cantSplit/>
          <w:jc w:val="center"/>
        </w:trPr>
        <w:tc>
          <w:tcPr>
            <w:tcW w:w="8054" w:type="dxa"/>
            <w:gridSpan w:val="13"/>
            <w:tcBorders>
              <w:top w:val="nil"/>
              <w:left w:val="single" w:sz="4" w:space="0" w:color="auto"/>
              <w:bottom w:val="nil"/>
              <w:right w:val="single" w:sz="4" w:space="0" w:color="auto"/>
            </w:tcBorders>
          </w:tcPr>
          <w:p w14:paraId="64C0C4D8" w14:textId="77777777" w:rsidR="00E02C13" w:rsidRPr="007F2770" w:rsidRDefault="00E02C13" w:rsidP="00A66C63">
            <w:pPr>
              <w:pStyle w:val="TAL"/>
              <w:snapToGrid w:val="0"/>
              <w:rPr>
                <w:lang w:eastAsia="zh-CN"/>
              </w:rPr>
            </w:pPr>
          </w:p>
        </w:tc>
      </w:tr>
      <w:tr w:rsidR="00E02C13" w:rsidRPr="007F2770" w14:paraId="4ADAEE7A" w14:textId="77777777" w:rsidTr="00A66C63">
        <w:trPr>
          <w:cantSplit/>
          <w:jc w:val="center"/>
        </w:trPr>
        <w:tc>
          <w:tcPr>
            <w:tcW w:w="8054" w:type="dxa"/>
            <w:gridSpan w:val="13"/>
            <w:tcBorders>
              <w:top w:val="nil"/>
              <w:left w:val="single" w:sz="4" w:space="0" w:color="auto"/>
              <w:bottom w:val="nil"/>
              <w:right w:val="single" w:sz="4" w:space="0" w:color="auto"/>
            </w:tcBorders>
          </w:tcPr>
          <w:p w14:paraId="5C873A78" w14:textId="77777777" w:rsidR="00E02C13" w:rsidRPr="007F2770" w:rsidRDefault="00E02C13" w:rsidP="00A66C6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E02C13" w:rsidRPr="007F2770" w14:paraId="7BC4EBD3" w14:textId="77777777" w:rsidTr="00A66C63">
        <w:trPr>
          <w:cantSplit/>
          <w:jc w:val="center"/>
        </w:trPr>
        <w:tc>
          <w:tcPr>
            <w:tcW w:w="8054" w:type="dxa"/>
            <w:gridSpan w:val="13"/>
            <w:tcBorders>
              <w:top w:val="nil"/>
              <w:left w:val="single" w:sz="4" w:space="0" w:color="auto"/>
              <w:bottom w:val="nil"/>
              <w:right w:val="single" w:sz="4" w:space="0" w:color="auto"/>
            </w:tcBorders>
          </w:tcPr>
          <w:p w14:paraId="4BFB92D7" w14:textId="77777777" w:rsidR="00E02C13" w:rsidRPr="007F2770" w:rsidRDefault="00E02C13" w:rsidP="00A66C63">
            <w:pPr>
              <w:pStyle w:val="TAL"/>
              <w:snapToGrid w:val="0"/>
            </w:pPr>
            <w:r w:rsidRPr="007F2770">
              <w:t>This bit indicates the capability to support LADN per DNN and S-NSSAI.</w:t>
            </w:r>
          </w:p>
          <w:p w14:paraId="0D3D17C0" w14:textId="77777777" w:rsidR="00E02C13" w:rsidRPr="007F2770" w:rsidRDefault="00E02C13" w:rsidP="00A66C63">
            <w:pPr>
              <w:pStyle w:val="TAL"/>
              <w:snapToGrid w:val="0"/>
              <w:rPr>
                <w:lang w:eastAsia="zh-CN"/>
              </w:rPr>
            </w:pPr>
            <w:r w:rsidRPr="007F2770">
              <w:t>Bit</w:t>
            </w:r>
          </w:p>
        </w:tc>
      </w:tr>
      <w:tr w:rsidR="00E02C13" w:rsidRPr="007F2770" w14:paraId="21C629EF" w14:textId="77777777" w:rsidTr="00A66C63">
        <w:trPr>
          <w:cantSplit/>
          <w:jc w:val="center"/>
        </w:trPr>
        <w:tc>
          <w:tcPr>
            <w:tcW w:w="668" w:type="dxa"/>
            <w:gridSpan w:val="4"/>
            <w:tcBorders>
              <w:top w:val="nil"/>
              <w:left w:val="single" w:sz="4" w:space="0" w:color="auto"/>
              <w:bottom w:val="nil"/>
              <w:right w:val="nil"/>
            </w:tcBorders>
          </w:tcPr>
          <w:p w14:paraId="4C97FE01" w14:textId="77777777" w:rsidR="00E02C13" w:rsidRPr="007F2770" w:rsidRDefault="00E02C13" w:rsidP="00A66C63">
            <w:pPr>
              <w:pStyle w:val="TAL"/>
              <w:rPr>
                <w:lang w:eastAsia="zh-CN"/>
              </w:rPr>
            </w:pPr>
            <w:r w:rsidRPr="007F2770">
              <w:rPr>
                <w:lang w:eastAsia="zh-CN"/>
              </w:rPr>
              <w:t>6</w:t>
            </w:r>
          </w:p>
        </w:tc>
        <w:tc>
          <w:tcPr>
            <w:tcW w:w="328" w:type="dxa"/>
            <w:gridSpan w:val="3"/>
            <w:tcBorders>
              <w:top w:val="nil"/>
              <w:left w:val="nil"/>
              <w:bottom w:val="nil"/>
              <w:right w:val="nil"/>
            </w:tcBorders>
          </w:tcPr>
          <w:p w14:paraId="7DF84C0B"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98A407A"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7D8532D"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0FBAA6F" w14:textId="77777777" w:rsidR="00E02C13" w:rsidRPr="007F2770" w:rsidRDefault="00E02C13" w:rsidP="00A66C63">
            <w:pPr>
              <w:pStyle w:val="TAL"/>
              <w:snapToGrid w:val="0"/>
              <w:rPr>
                <w:lang w:eastAsia="zh-CN"/>
              </w:rPr>
            </w:pPr>
          </w:p>
        </w:tc>
      </w:tr>
      <w:tr w:rsidR="00E02C13" w:rsidRPr="007F2770" w14:paraId="7EA090A4" w14:textId="77777777" w:rsidTr="00A66C63">
        <w:trPr>
          <w:cantSplit/>
          <w:jc w:val="center"/>
        </w:trPr>
        <w:tc>
          <w:tcPr>
            <w:tcW w:w="668" w:type="dxa"/>
            <w:gridSpan w:val="4"/>
            <w:tcBorders>
              <w:top w:val="nil"/>
              <w:left w:val="single" w:sz="4" w:space="0" w:color="auto"/>
              <w:bottom w:val="nil"/>
              <w:right w:val="nil"/>
            </w:tcBorders>
          </w:tcPr>
          <w:p w14:paraId="4A4385D9"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B72AF60"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9BEABA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2CCCF5C"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63BC926" w14:textId="77777777" w:rsidR="00E02C13" w:rsidRPr="007F2770" w:rsidRDefault="00E02C13" w:rsidP="00A66C6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E02C13" w:rsidRPr="007F2770" w14:paraId="1F94A131" w14:textId="77777777" w:rsidTr="00A66C63">
        <w:trPr>
          <w:cantSplit/>
          <w:jc w:val="center"/>
        </w:trPr>
        <w:tc>
          <w:tcPr>
            <w:tcW w:w="668" w:type="dxa"/>
            <w:gridSpan w:val="4"/>
            <w:tcBorders>
              <w:top w:val="nil"/>
              <w:left w:val="single" w:sz="4" w:space="0" w:color="auto"/>
              <w:bottom w:val="nil"/>
              <w:right w:val="nil"/>
            </w:tcBorders>
          </w:tcPr>
          <w:p w14:paraId="70D9DB9C"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0CAEF9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455B6A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74C7C21"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C42F3ED" w14:textId="77777777" w:rsidR="00E02C13" w:rsidRPr="007F2770" w:rsidRDefault="00E02C13" w:rsidP="00A66C6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E02C13" w:rsidRPr="007F2770" w14:paraId="149E8EC8" w14:textId="77777777" w:rsidTr="00A66C63">
        <w:trPr>
          <w:cantSplit/>
          <w:jc w:val="center"/>
        </w:trPr>
        <w:tc>
          <w:tcPr>
            <w:tcW w:w="8054" w:type="dxa"/>
            <w:gridSpan w:val="13"/>
            <w:tcBorders>
              <w:top w:val="nil"/>
              <w:left w:val="single" w:sz="4" w:space="0" w:color="auto"/>
              <w:bottom w:val="nil"/>
              <w:right w:val="single" w:sz="4" w:space="0" w:color="auto"/>
            </w:tcBorders>
          </w:tcPr>
          <w:p w14:paraId="23F8A354" w14:textId="77777777" w:rsidR="00E02C13" w:rsidRPr="007F2770" w:rsidRDefault="00E02C13" w:rsidP="00A66C63">
            <w:pPr>
              <w:pStyle w:val="TAL"/>
              <w:snapToGrid w:val="0"/>
              <w:rPr>
                <w:lang w:eastAsia="zh-CN"/>
              </w:rPr>
            </w:pPr>
          </w:p>
        </w:tc>
      </w:tr>
      <w:tr w:rsidR="00E02C13" w:rsidRPr="007F2770" w14:paraId="6DFC9BF5" w14:textId="77777777" w:rsidTr="00A66C63">
        <w:trPr>
          <w:cantSplit/>
          <w:jc w:val="center"/>
        </w:trPr>
        <w:tc>
          <w:tcPr>
            <w:tcW w:w="8054" w:type="dxa"/>
            <w:gridSpan w:val="13"/>
            <w:tcBorders>
              <w:top w:val="nil"/>
              <w:left w:val="single" w:sz="4" w:space="0" w:color="auto"/>
              <w:bottom w:val="nil"/>
              <w:right w:val="single" w:sz="4" w:space="0" w:color="auto"/>
            </w:tcBorders>
          </w:tcPr>
          <w:p w14:paraId="21D84A27" w14:textId="77777777" w:rsidR="00E02C13" w:rsidRPr="007F2770" w:rsidRDefault="00E02C13" w:rsidP="00A66C63">
            <w:pPr>
              <w:pStyle w:val="TAL"/>
              <w:snapToGrid w:val="0"/>
            </w:pPr>
            <w:r w:rsidRPr="007F2770">
              <w:lastRenderedPageBreak/>
              <w:t>Network slice replacement (NSR) (octet 8, bit 7)</w:t>
            </w:r>
          </w:p>
          <w:p w14:paraId="01A17631" w14:textId="77777777" w:rsidR="00E02C13" w:rsidRPr="007F2770" w:rsidRDefault="00E02C13" w:rsidP="00A66C63">
            <w:pPr>
              <w:pStyle w:val="TAL"/>
              <w:snapToGrid w:val="0"/>
            </w:pPr>
            <w:r w:rsidRPr="007F2770">
              <w:t>This bit indicates the capability to support network slice replacement.</w:t>
            </w:r>
          </w:p>
          <w:p w14:paraId="2A3FD5DF" w14:textId="77777777" w:rsidR="00E02C13" w:rsidRPr="007F2770" w:rsidRDefault="00E02C13" w:rsidP="00A66C63">
            <w:pPr>
              <w:pStyle w:val="TAL"/>
              <w:snapToGrid w:val="0"/>
              <w:rPr>
                <w:lang w:eastAsia="zh-CN"/>
              </w:rPr>
            </w:pPr>
            <w:r w:rsidRPr="007F2770">
              <w:t>Bit</w:t>
            </w:r>
          </w:p>
        </w:tc>
      </w:tr>
      <w:tr w:rsidR="00E02C13" w:rsidRPr="007F2770" w14:paraId="0870CFF9" w14:textId="77777777" w:rsidTr="00A66C63">
        <w:trPr>
          <w:cantSplit/>
          <w:jc w:val="center"/>
        </w:trPr>
        <w:tc>
          <w:tcPr>
            <w:tcW w:w="668" w:type="dxa"/>
            <w:gridSpan w:val="4"/>
            <w:tcBorders>
              <w:top w:val="nil"/>
              <w:left w:val="single" w:sz="4" w:space="0" w:color="auto"/>
              <w:bottom w:val="nil"/>
              <w:right w:val="nil"/>
            </w:tcBorders>
          </w:tcPr>
          <w:p w14:paraId="0EF80A71" w14:textId="77777777" w:rsidR="00E02C13" w:rsidRPr="007F2770" w:rsidRDefault="00E02C13" w:rsidP="00A66C63">
            <w:pPr>
              <w:pStyle w:val="TAL"/>
              <w:rPr>
                <w:lang w:eastAsia="zh-CN"/>
              </w:rPr>
            </w:pPr>
            <w:r w:rsidRPr="007F2770">
              <w:rPr>
                <w:lang w:eastAsia="zh-CN"/>
              </w:rPr>
              <w:t>7</w:t>
            </w:r>
          </w:p>
        </w:tc>
        <w:tc>
          <w:tcPr>
            <w:tcW w:w="328" w:type="dxa"/>
            <w:gridSpan w:val="3"/>
            <w:tcBorders>
              <w:top w:val="nil"/>
              <w:left w:val="nil"/>
              <w:bottom w:val="nil"/>
              <w:right w:val="nil"/>
            </w:tcBorders>
          </w:tcPr>
          <w:p w14:paraId="5CB559A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43D5C3F"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108AB0A"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496636B" w14:textId="77777777" w:rsidR="00E02C13" w:rsidRPr="007F2770" w:rsidRDefault="00E02C13" w:rsidP="00A66C63">
            <w:pPr>
              <w:pStyle w:val="TAL"/>
              <w:snapToGrid w:val="0"/>
              <w:rPr>
                <w:lang w:eastAsia="zh-CN"/>
              </w:rPr>
            </w:pPr>
          </w:p>
        </w:tc>
      </w:tr>
      <w:tr w:rsidR="00E02C13" w:rsidRPr="007F2770" w14:paraId="5612A6E2" w14:textId="77777777" w:rsidTr="00A66C63">
        <w:trPr>
          <w:cantSplit/>
          <w:jc w:val="center"/>
        </w:trPr>
        <w:tc>
          <w:tcPr>
            <w:tcW w:w="668" w:type="dxa"/>
            <w:gridSpan w:val="4"/>
            <w:tcBorders>
              <w:top w:val="nil"/>
              <w:left w:val="single" w:sz="4" w:space="0" w:color="auto"/>
              <w:bottom w:val="nil"/>
              <w:right w:val="nil"/>
            </w:tcBorders>
          </w:tcPr>
          <w:p w14:paraId="6AE73D99"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3314F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6B8F1D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023C83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7C39AB3" w14:textId="77777777" w:rsidR="00E02C13" w:rsidRPr="007F2770" w:rsidRDefault="00E02C13" w:rsidP="00A66C63">
            <w:pPr>
              <w:pStyle w:val="TAL"/>
              <w:snapToGrid w:val="0"/>
              <w:rPr>
                <w:lang w:eastAsia="zh-CN"/>
              </w:rPr>
            </w:pPr>
            <w:r w:rsidRPr="007F2770">
              <w:t>Network slice replacement not supported</w:t>
            </w:r>
          </w:p>
        </w:tc>
      </w:tr>
      <w:tr w:rsidR="00E02C13" w:rsidRPr="007F2770" w14:paraId="17BB3C74" w14:textId="77777777" w:rsidTr="00A66C63">
        <w:trPr>
          <w:cantSplit/>
          <w:jc w:val="center"/>
        </w:trPr>
        <w:tc>
          <w:tcPr>
            <w:tcW w:w="668" w:type="dxa"/>
            <w:gridSpan w:val="4"/>
            <w:tcBorders>
              <w:top w:val="nil"/>
              <w:left w:val="single" w:sz="4" w:space="0" w:color="auto"/>
              <w:bottom w:val="nil"/>
              <w:right w:val="nil"/>
            </w:tcBorders>
          </w:tcPr>
          <w:p w14:paraId="24990E7C"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CD717B"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A874BA2"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36D586C"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54E60784" w14:textId="77777777" w:rsidR="00E02C13" w:rsidRPr="007F2770" w:rsidRDefault="00E02C13" w:rsidP="00A66C6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E02C13" w:rsidRPr="007F2770" w14:paraId="11CE0A6A" w14:textId="77777777" w:rsidTr="00A66C63">
        <w:trPr>
          <w:cantSplit/>
          <w:jc w:val="center"/>
        </w:trPr>
        <w:tc>
          <w:tcPr>
            <w:tcW w:w="8054" w:type="dxa"/>
            <w:gridSpan w:val="13"/>
            <w:tcBorders>
              <w:top w:val="nil"/>
              <w:left w:val="single" w:sz="4" w:space="0" w:color="auto"/>
              <w:bottom w:val="nil"/>
              <w:right w:val="single" w:sz="4" w:space="0" w:color="auto"/>
            </w:tcBorders>
          </w:tcPr>
          <w:p w14:paraId="050AFE65" w14:textId="77777777" w:rsidR="00E02C13" w:rsidRPr="007F2770" w:rsidRDefault="00E02C13" w:rsidP="00A66C63">
            <w:pPr>
              <w:pStyle w:val="TAL"/>
              <w:snapToGrid w:val="0"/>
              <w:rPr>
                <w:lang w:eastAsia="zh-CN"/>
              </w:rPr>
            </w:pPr>
          </w:p>
        </w:tc>
      </w:tr>
      <w:tr w:rsidR="00E02C13" w:rsidRPr="007F2770" w14:paraId="3F59618C" w14:textId="77777777" w:rsidTr="00A66C63">
        <w:trPr>
          <w:cantSplit/>
          <w:jc w:val="center"/>
        </w:trPr>
        <w:tc>
          <w:tcPr>
            <w:tcW w:w="8054" w:type="dxa"/>
            <w:gridSpan w:val="13"/>
            <w:tcBorders>
              <w:top w:val="nil"/>
              <w:left w:val="single" w:sz="4" w:space="0" w:color="auto"/>
              <w:bottom w:val="nil"/>
              <w:right w:val="single" w:sz="4" w:space="0" w:color="auto"/>
            </w:tcBorders>
          </w:tcPr>
          <w:p w14:paraId="28722DF2" w14:textId="77777777" w:rsidR="00E02C13" w:rsidRPr="007F2770" w:rsidRDefault="00E02C13" w:rsidP="00A66C63">
            <w:pPr>
              <w:pStyle w:val="TAL"/>
              <w:snapToGrid w:val="0"/>
              <w:rPr>
                <w:lang w:eastAsia="zh-CN"/>
              </w:rPr>
            </w:pPr>
            <w:r w:rsidRPr="007F2770">
              <w:rPr>
                <w:lang w:eastAsia="zh-CN"/>
              </w:rPr>
              <w:t>Slice-based TNGF selection support (SBTS) (octet 8, bit 8)</w:t>
            </w:r>
          </w:p>
        </w:tc>
      </w:tr>
      <w:tr w:rsidR="00E02C13" w:rsidRPr="007F2770" w14:paraId="3F69ABFD" w14:textId="77777777" w:rsidTr="00A66C63">
        <w:trPr>
          <w:cantSplit/>
          <w:jc w:val="center"/>
        </w:trPr>
        <w:tc>
          <w:tcPr>
            <w:tcW w:w="8054" w:type="dxa"/>
            <w:gridSpan w:val="13"/>
            <w:tcBorders>
              <w:top w:val="nil"/>
              <w:left w:val="single" w:sz="4" w:space="0" w:color="auto"/>
              <w:bottom w:val="nil"/>
              <w:right w:val="single" w:sz="4" w:space="0" w:color="auto"/>
            </w:tcBorders>
          </w:tcPr>
          <w:p w14:paraId="63002062" w14:textId="77777777" w:rsidR="00E02C13" w:rsidRPr="007F2770" w:rsidRDefault="00E02C13" w:rsidP="00A66C63">
            <w:pPr>
              <w:pStyle w:val="TAL"/>
              <w:snapToGrid w:val="0"/>
              <w:rPr>
                <w:lang w:eastAsia="zh-CN"/>
              </w:rPr>
            </w:pPr>
            <w:r w:rsidRPr="007F2770">
              <w:rPr>
                <w:lang w:eastAsia="zh-CN"/>
              </w:rPr>
              <w:t>This bit indicates the capability to support slice-based TNGF selection.</w:t>
            </w:r>
          </w:p>
          <w:p w14:paraId="16E7385B" w14:textId="77777777" w:rsidR="00E02C13" w:rsidRPr="007F2770" w:rsidRDefault="00E02C13" w:rsidP="00A66C63">
            <w:pPr>
              <w:pStyle w:val="TAL"/>
              <w:snapToGrid w:val="0"/>
              <w:rPr>
                <w:lang w:eastAsia="zh-CN"/>
              </w:rPr>
            </w:pPr>
            <w:r w:rsidRPr="007F2770">
              <w:rPr>
                <w:lang w:eastAsia="zh-CN"/>
              </w:rPr>
              <w:t>Bit</w:t>
            </w:r>
          </w:p>
        </w:tc>
      </w:tr>
      <w:tr w:rsidR="00E02C13" w:rsidRPr="007F2770" w14:paraId="3B62BE52" w14:textId="77777777" w:rsidTr="00A66C63">
        <w:trPr>
          <w:cantSplit/>
          <w:jc w:val="center"/>
        </w:trPr>
        <w:tc>
          <w:tcPr>
            <w:tcW w:w="668" w:type="dxa"/>
            <w:gridSpan w:val="4"/>
            <w:tcBorders>
              <w:top w:val="nil"/>
              <w:left w:val="single" w:sz="4" w:space="0" w:color="auto"/>
              <w:bottom w:val="nil"/>
              <w:right w:val="nil"/>
            </w:tcBorders>
          </w:tcPr>
          <w:p w14:paraId="53F7D3D6" w14:textId="77777777" w:rsidR="00E02C13" w:rsidRPr="007F2770" w:rsidRDefault="00E02C13" w:rsidP="00A66C63">
            <w:pPr>
              <w:pStyle w:val="TAL"/>
              <w:rPr>
                <w:lang w:eastAsia="zh-CN"/>
              </w:rPr>
            </w:pPr>
            <w:r w:rsidRPr="007F2770">
              <w:rPr>
                <w:lang w:eastAsia="zh-CN"/>
              </w:rPr>
              <w:t>8</w:t>
            </w:r>
          </w:p>
        </w:tc>
        <w:tc>
          <w:tcPr>
            <w:tcW w:w="328" w:type="dxa"/>
            <w:gridSpan w:val="3"/>
            <w:tcBorders>
              <w:top w:val="nil"/>
              <w:left w:val="nil"/>
              <w:bottom w:val="nil"/>
              <w:right w:val="nil"/>
            </w:tcBorders>
          </w:tcPr>
          <w:p w14:paraId="6586AB2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A61056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71850F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AE84317" w14:textId="77777777" w:rsidR="00E02C13" w:rsidRPr="007F2770" w:rsidRDefault="00E02C13" w:rsidP="00A66C63">
            <w:pPr>
              <w:pStyle w:val="TAL"/>
              <w:snapToGrid w:val="0"/>
              <w:rPr>
                <w:lang w:eastAsia="zh-CN"/>
              </w:rPr>
            </w:pPr>
          </w:p>
        </w:tc>
      </w:tr>
      <w:tr w:rsidR="00E02C13" w:rsidRPr="007F2770" w14:paraId="000C084F" w14:textId="77777777" w:rsidTr="00A66C63">
        <w:trPr>
          <w:cantSplit/>
          <w:jc w:val="center"/>
        </w:trPr>
        <w:tc>
          <w:tcPr>
            <w:tcW w:w="668" w:type="dxa"/>
            <w:gridSpan w:val="4"/>
            <w:tcBorders>
              <w:top w:val="nil"/>
              <w:left w:val="single" w:sz="4" w:space="0" w:color="auto"/>
              <w:bottom w:val="nil"/>
              <w:right w:val="nil"/>
            </w:tcBorders>
          </w:tcPr>
          <w:p w14:paraId="562C1818"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4A5356B"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0FF4EDF"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D81845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CC015AA" w14:textId="77777777" w:rsidR="00E02C13" w:rsidRPr="007F2770" w:rsidRDefault="00E02C13" w:rsidP="00A66C6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E02C13" w:rsidRPr="007F2770" w14:paraId="1C10129C" w14:textId="77777777" w:rsidTr="00A66C63">
        <w:trPr>
          <w:cantSplit/>
          <w:jc w:val="center"/>
        </w:trPr>
        <w:tc>
          <w:tcPr>
            <w:tcW w:w="668" w:type="dxa"/>
            <w:gridSpan w:val="4"/>
            <w:tcBorders>
              <w:top w:val="nil"/>
              <w:left w:val="single" w:sz="4" w:space="0" w:color="auto"/>
              <w:bottom w:val="nil"/>
              <w:right w:val="nil"/>
            </w:tcBorders>
          </w:tcPr>
          <w:p w14:paraId="68A7613D"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84A573F"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701FD8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268F93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02CA705" w14:textId="77777777" w:rsidR="00E02C13" w:rsidRPr="007F2770" w:rsidRDefault="00E02C13" w:rsidP="00A66C63">
            <w:pPr>
              <w:pStyle w:val="TAL"/>
              <w:snapToGrid w:val="0"/>
              <w:rPr>
                <w:lang w:eastAsia="zh-CN"/>
              </w:rPr>
            </w:pPr>
            <w:r w:rsidRPr="007F2770">
              <w:rPr>
                <w:lang w:eastAsia="zh-CN"/>
              </w:rPr>
              <w:t>Slice-based TNGF selection support</w:t>
            </w:r>
            <w:r w:rsidRPr="007F2770">
              <w:rPr>
                <w:rFonts w:hint="eastAsia"/>
                <w:lang w:eastAsia="zh-CN"/>
              </w:rPr>
              <w:t>ed</w:t>
            </w:r>
          </w:p>
        </w:tc>
      </w:tr>
      <w:tr w:rsidR="00E02C13" w:rsidRPr="007F2770" w14:paraId="2658A61E" w14:textId="77777777" w:rsidTr="00A66C63">
        <w:trPr>
          <w:cantSplit/>
          <w:jc w:val="center"/>
        </w:trPr>
        <w:tc>
          <w:tcPr>
            <w:tcW w:w="8054" w:type="dxa"/>
            <w:gridSpan w:val="13"/>
            <w:tcBorders>
              <w:top w:val="nil"/>
              <w:left w:val="single" w:sz="4" w:space="0" w:color="auto"/>
              <w:bottom w:val="nil"/>
            </w:tcBorders>
          </w:tcPr>
          <w:p w14:paraId="2FA6A019" w14:textId="77777777" w:rsidR="00E02C13" w:rsidRPr="007F2770" w:rsidRDefault="00E02C13" w:rsidP="00A66C63">
            <w:pPr>
              <w:pStyle w:val="TAL"/>
              <w:snapToGrid w:val="0"/>
              <w:rPr>
                <w:lang w:eastAsia="zh-CN"/>
              </w:rPr>
            </w:pPr>
          </w:p>
        </w:tc>
      </w:tr>
      <w:tr w:rsidR="00E02C13" w:rsidRPr="007F2770" w14:paraId="670E279D" w14:textId="77777777" w:rsidTr="00A66C63">
        <w:trPr>
          <w:cantSplit/>
          <w:jc w:val="center"/>
        </w:trPr>
        <w:tc>
          <w:tcPr>
            <w:tcW w:w="8054" w:type="dxa"/>
            <w:gridSpan w:val="13"/>
            <w:tcBorders>
              <w:top w:val="nil"/>
              <w:left w:val="single" w:sz="4" w:space="0" w:color="auto"/>
              <w:bottom w:val="nil"/>
              <w:right w:val="single" w:sz="4" w:space="0" w:color="auto"/>
            </w:tcBorders>
          </w:tcPr>
          <w:p w14:paraId="31E987DE" w14:textId="77777777" w:rsidR="00E02C13" w:rsidRPr="007F2770" w:rsidRDefault="00E02C13" w:rsidP="00A66C63">
            <w:pPr>
              <w:pStyle w:val="TAL"/>
              <w:snapToGrid w:val="0"/>
              <w:rPr>
                <w:lang w:eastAsia="zh-CN"/>
              </w:rPr>
            </w:pPr>
            <w:r w:rsidRPr="007F2770">
              <w:t xml:space="preserve">A2X over E-UTRA-PC5 (A2XEPC5) </w:t>
            </w:r>
            <w:r w:rsidRPr="007F2770">
              <w:rPr>
                <w:lang w:eastAsia="zh-CN"/>
              </w:rPr>
              <w:t>(octet 9, bit 1)</w:t>
            </w:r>
          </w:p>
        </w:tc>
      </w:tr>
      <w:tr w:rsidR="00E02C13" w:rsidRPr="007F2770" w14:paraId="2570DDF9" w14:textId="77777777" w:rsidTr="00A66C63">
        <w:trPr>
          <w:cantSplit/>
          <w:jc w:val="center"/>
        </w:trPr>
        <w:tc>
          <w:tcPr>
            <w:tcW w:w="8054" w:type="dxa"/>
            <w:gridSpan w:val="13"/>
            <w:tcBorders>
              <w:top w:val="nil"/>
              <w:left w:val="single" w:sz="4" w:space="0" w:color="auto"/>
              <w:bottom w:val="nil"/>
              <w:right w:val="single" w:sz="4" w:space="0" w:color="auto"/>
            </w:tcBorders>
          </w:tcPr>
          <w:p w14:paraId="25129551" w14:textId="77777777" w:rsidR="00E02C13" w:rsidRPr="007F2770" w:rsidRDefault="00E02C13" w:rsidP="00A66C6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4F711C0" w14:textId="77777777" w:rsidR="00E02C13" w:rsidRPr="007F2770" w:rsidRDefault="00E02C13" w:rsidP="00A66C63">
            <w:pPr>
              <w:pStyle w:val="TAL"/>
              <w:snapToGrid w:val="0"/>
              <w:rPr>
                <w:lang w:eastAsia="zh-CN"/>
              </w:rPr>
            </w:pPr>
            <w:r w:rsidRPr="007F2770">
              <w:rPr>
                <w:lang w:eastAsia="zh-CN"/>
              </w:rPr>
              <w:t>Bit</w:t>
            </w:r>
          </w:p>
        </w:tc>
      </w:tr>
      <w:tr w:rsidR="00E02C13" w:rsidRPr="007F2770" w14:paraId="269F2708" w14:textId="77777777" w:rsidTr="00A66C63">
        <w:trPr>
          <w:cantSplit/>
          <w:jc w:val="center"/>
        </w:trPr>
        <w:tc>
          <w:tcPr>
            <w:tcW w:w="668" w:type="dxa"/>
            <w:gridSpan w:val="4"/>
            <w:tcBorders>
              <w:top w:val="nil"/>
              <w:left w:val="single" w:sz="4" w:space="0" w:color="auto"/>
              <w:bottom w:val="nil"/>
              <w:right w:val="nil"/>
            </w:tcBorders>
          </w:tcPr>
          <w:p w14:paraId="76007085" w14:textId="77777777" w:rsidR="00E02C13" w:rsidRPr="007F2770" w:rsidRDefault="00E02C13" w:rsidP="00A66C63">
            <w:pPr>
              <w:pStyle w:val="TAL"/>
              <w:rPr>
                <w:lang w:eastAsia="zh-CN"/>
              </w:rPr>
            </w:pPr>
            <w:r w:rsidRPr="007F2770">
              <w:rPr>
                <w:lang w:eastAsia="zh-CN"/>
              </w:rPr>
              <w:t>1</w:t>
            </w:r>
          </w:p>
        </w:tc>
        <w:tc>
          <w:tcPr>
            <w:tcW w:w="328" w:type="dxa"/>
            <w:gridSpan w:val="3"/>
            <w:tcBorders>
              <w:top w:val="nil"/>
              <w:left w:val="nil"/>
              <w:bottom w:val="nil"/>
              <w:right w:val="nil"/>
            </w:tcBorders>
          </w:tcPr>
          <w:p w14:paraId="09E9A11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2D4E1AA"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BE22475"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D9D4CFB" w14:textId="77777777" w:rsidR="00E02C13" w:rsidRPr="007F2770" w:rsidRDefault="00E02C13" w:rsidP="00A66C63">
            <w:pPr>
              <w:pStyle w:val="TAL"/>
              <w:snapToGrid w:val="0"/>
              <w:rPr>
                <w:lang w:eastAsia="zh-CN"/>
              </w:rPr>
            </w:pPr>
          </w:p>
        </w:tc>
      </w:tr>
      <w:tr w:rsidR="00E02C13" w:rsidRPr="007F2770" w14:paraId="27D996F7" w14:textId="77777777" w:rsidTr="00A66C63">
        <w:trPr>
          <w:cantSplit/>
          <w:jc w:val="center"/>
        </w:trPr>
        <w:tc>
          <w:tcPr>
            <w:tcW w:w="668" w:type="dxa"/>
            <w:gridSpan w:val="4"/>
            <w:tcBorders>
              <w:top w:val="nil"/>
              <w:left w:val="single" w:sz="4" w:space="0" w:color="auto"/>
              <w:bottom w:val="nil"/>
              <w:right w:val="nil"/>
            </w:tcBorders>
          </w:tcPr>
          <w:p w14:paraId="42A91C52"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B05B64"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4AEF0D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65AE03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757A173" w14:textId="77777777" w:rsidR="00E02C13" w:rsidRPr="007F2770" w:rsidRDefault="00E02C13" w:rsidP="00A66C6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02C13" w:rsidRPr="007F2770" w14:paraId="4DFC42A2" w14:textId="77777777" w:rsidTr="00A66C63">
        <w:trPr>
          <w:cantSplit/>
          <w:jc w:val="center"/>
        </w:trPr>
        <w:tc>
          <w:tcPr>
            <w:tcW w:w="668" w:type="dxa"/>
            <w:gridSpan w:val="4"/>
            <w:tcBorders>
              <w:top w:val="nil"/>
              <w:left w:val="single" w:sz="4" w:space="0" w:color="auto"/>
              <w:bottom w:val="nil"/>
              <w:right w:val="nil"/>
            </w:tcBorders>
          </w:tcPr>
          <w:p w14:paraId="61814191"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BD4E96"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77CB47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6235F18"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603E1DA" w14:textId="77777777" w:rsidR="00E02C13" w:rsidRPr="007F2770" w:rsidRDefault="00E02C13" w:rsidP="00A66C63">
            <w:pPr>
              <w:pStyle w:val="TAL"/>
              <w:snapToGrid w:val="0"/>
              <w:rPr>
                <w:lang w:eastAsia="zh-CN"/>
              </w:rPr>
            </w:pPr>
            <w:r w:rsidRPr="007F2770">
              <w:rPr>
                <w:lang w:eastAsia="zh-CN"/>
              </w:rPr>
              <w:t>A2X over E-UTRA-PC5 support</w:t>
            </w:r>
            <w:r w:rsidRPr="007F2770">
              <w:rPr>
                <w:rFonts w:hint="eastAsia"/>
                <w:lang w:eastAsia="zh-CN"/>
              </w:rPr>
              <w:t>ed</w:t>
            </w:r>
          </w:p>
        </w:tc>
      </w:tr>
      <w:tr w:rsidR="00E02C13" w:rsidRPr="007F2770" w14:paraId="318F5A11" w14:textId="77777777" w:rsidTr="00A66C63">
        <w:trPr>
          <w:cantSplit/>
          <w:jc w:val="center"/>
        </w:trPr>
        <w:tc>
          <w:tcPr>
            <w:tcW w:w="8054" w:type="dxa"/>
            <w:gridSpan w:val="13"/>
            <w:tcBorders>
              <w:top w:val="nil"/>
              <w:left w:val="single" w:sz="4" w:space="0" w:color="auto"/>
              <w:bottom w:val="nil"/>
            </w:tcBorders>
          </w:tcPr>
          <w:p w14:paraId="619523E8" w14:textId="77777777" w:rsidR="00E02C13" w:rsidRPr="007F2770" w:rsidRDefault="00E02C13" w:rsidP="00A66C63">
            <w:pPr>
              <w:pStyle w:val="TAL"/>
              <w:snapToGrid w:val="0"/>
              <w:rPr>
                <w:lang w:eastAsia="zh-CN"/>
              </w:rPr>
            </w:pPr>
          </w:p>
        </w:tc>
      </w:tr>
      <w:tr w:rsidR="00E02C13" w:rsidRPr="007F2770" w14:paraId="1C7E9200" w14:textId="77777777" w:rsidTr="00A66C63">
        <w:trPr>
          <w:cantSplit/>
          <w:jc w:val="center"/>
        </w:trPr>
        <w:tc>
          <w:tcPr>
            <w:tcW w:w="8054" w:type="dxa"/>
            <w:gridSpan w:val="13"/>
            <w:tcBorders>
              <w:top w:val="nil"/>
              <w:left w:val="single" w:sz="4" w:space="0" w:color="auto"/>
              <w:bottom w:val="nil"/>
              <w:right w:val="single" w:sz="4" w:space="0" w:color="auto"/>
            </w:tcBorders>
          </w:tcPr>
          <w:p w14:paraId="637F0F65" w14:textId="77777777" w:rsidR="00E02C13" w:rsidRPr="007F2770" w:rsidRDefault="00E02C13" w:rsidP="00A66C63">
            <w:pPr>
              <w:pStyle w:val="TAL"/>
              <w:snapToGrid w:val="0"/>
              <w:rPr>
                <w:lang w:eastAsia="zh-CN"/>
              </w:rPr>
            </w:pPr>
            <w:r w:rsidRPr="007F2770">
              <w:rPr>
                <w:lang w:eastAsia="zh-CN"/>
              </w:rPr>
              <w:t>A2X over NR-PC5 (A2XNPC5) (octet 9, bit 2)</w:t>
            </w:r>
          </w:p>
        </w:tc>
      </w:tr>
      <w:tr w:rsidR="00E02C13" w:rsidRPr="007F2770" w14:paraId="65FFC687" w14:textId="77777777" w:rsidTr="00A66C63">
        <w:trPr>
          <w:cantSplit/>
          <w:jc w:val="center"/>
        </w:trPr>
        <w:tc>
          <w:tcPr>
            <w:tcW w:w="8054" w:type="dxa"/>
            <w:gridSpan w:val="13"/>
            <w:tcBorders>
              <w:top w:val="nil"/>
              <w:left w:val="single" w:sz="4" w:space="0" w:color="auto"/>
              <w:bottom w:val="nil"/>
              <w:right w:val="single" w:sz="4" w:space="0" w:color="auto"/>
            </w:tcBorders>
          </w:tcPr>
          <w:p w14:paraId="3EB3CA97" w14:textId="77777777" w:rsidR="00E02C13" w:rsidRPr="007F2770" w:rsidRDefault="00E02C13" w:rsidP="00A66C6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126FCC5D" w14:textId="77777777" w:rsidR="00E02C13" w:rsidRPr="007F2770" w:rsidRDefault="00E02C13" w:rsidP="00A66C63">
            <w:pPr>
              <w:pStyle w:val="TAL"/>
              <w:snapToGrid w:val="0"/>
              <w:rPr>
                <w:lang w:eastAsia="zh-CN"/>
              </w:rPr>
            </w:pPr>
            <w:r w:rsidRPr="007F2770">
              <w:rPr>
                <w:lang w:eastAsia="zh-CN"/>
              </w:rPr>
              <w:t>Bit</w:t>
            </w:r>
          </w:p>
        </w:tc>
      </w:tr>
      <w:tr w:rsidR="00E02C13" w:rsidRPr="007F2770" w14:paraId="51DEF4C5" w14:textId="77777777" w:rsidTr="00A66C63">
        <w:trPr>
          <w:cantSplit/>
          <w:jc w:val="center"/>
        </w:trPr>
        <w:tc>
          <w:tcPr>
            <w:tcW w:w="668" w:type="dxa"/>
            <w:gridSpan w:val="4"/>
            <w:tcBorders>
              <w:top w:val="nil"/>
              <w:left w:val="single" w:sz="4" w:space="0" w:color="auto"/>
              <w:bottom w:val="nil"/>
              <w:right w:val="nil"/>
            </w:tcBorders>
          </w:tcPr>
          <w:p w14:paraId="20701278" w14:textId="77777777" w:rsidR="00E02C13" w:rsidRPr="007F2770" w:rsidRDefault="00E02C13" w:rsidP="00A66C63">
            <w:pPr>
              <w:pStyle w:val="TAL"/>
              <w:rPr>
                <w:lang w:eastAsia="zh-CN"/>
              </w:rPr>
            </w:pPr>
            <w:r w:rsidRPr="007F2770">
              <w:rPr>
                <w:lang w:eastAsia="zh-CN"/>
              </w:rPr>
              <w:t>2</w:t>
            </w:r>
          </w:p>
        </w:tc>
        <w:tc>
          <w:tcPr>
            <w:tcW w:w="328" w:type="dxa"/>
            <w:gridSpan w:val="3"/>
            <w:tcBorders>
              <w:top w:val="nil"/>
              <w:left w:val="nil"/>
              <w:bottom w:val="nil"/>
              <w:right w:val="nil"/>
            </w:tcBorders>
          </w:tcPr>
          <w:p w14:paraId="06814EE1"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9BBB39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0E50431"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CDE93F6" w14:textId="77777777" w:rsidR="00E02C13" w:rsidRPr="007F2770" w:rsidRDefault="00E02C13" w:rsidP="00A66C63">
            <w:pPr>
              <w:pStyle w:val="TAL"/>
              <w:snapToGrid w:val="0"/>
              <w:rPr>
                <w:lang w:eastAsia="zh-CN"/>
              </w:rPr>
            </w:pPr>
          </w:p>
        </w:tc>
      </w:tr>
      <w:tr w:rsidR="00E02C13" w:rsidRPr="007F2770" w14:paraId="00DE017A" w14:textId="77777777" w:rsidTr="00A66C63">
        <w:trPr>
          <w:cantSplit/>
          <w:jc w:val="center"/>
        </w:trPr>
        <w:tc>
          <w:tcPr>
            <w:tcW w:w="668" w:type="dxa"/>
            <w:gridSpan w:val="4"/>
            <w:tcBorders>
              <w:top w:val="nil"/>
              <w:left w:val="single" w:sz="4" w:space="0" w:color="auto"/>
              <w:bottom w:val="nil"/>
              <w:right w:val="nil"/>
            </w:tcBorders>
          </w:tcPr>
          <w:p w14:paraId="71611071"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3C0A7F4"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0F7FA82"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4520FEA"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B3950D0" w14:textId="77777777" w:rsidR="00E02C13" w:rsidRPr="007F2770" w:rsidRDefault="00E02C13" w:rsidP="00A66C6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02C13" w:rsidRPr="007F2770" w14:paraId="7A76153D" w14:textId="77777777" w:rsidTr="00A66C63">
        <w:trPr>
          <w:cantSplit/>
          <w:jc w:val="center"/>
        </w:trPr>
        <w:tc>
          <w:tcPr>
            <w:tcW w:w="668" w:type="dxa"/>
            <w:gridSpan w:val="4"/>
            <w:tcBorders>
              <w:top w:val="nil"/>
              <w:left w:val="single" w:sz="4" w:space="0" w:color="auto"/>
              <w:bottom w:val="nil"/>
              <w:right w:val="nil"/>
            </w:tcBorders>
          </w:tcPr>
          <w:p w14:paraId="5FEB447D"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FAF5ED4"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5D5D42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7383CD9"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3832D85" w14:textId="77777777" w:rsidR="00E02C13" w:rsidRPr="007F2770" w:rsidRDefault="00E02C13" w:rsidP="00A66C63">
            <w:pPr>
              <w:pStyle w:val="TAL"/>
              <w:snapToGrid w:val="0"/>
              <w:rPr>
                <w:lang w:eastAsia="zh-CN"/>
              </w:rPr>
            </w:pPr>
            <w:r w:rsidRPr="007F2770">
              <w:rPr>
                <w:lang w:eastAsia="zh-CN"/>
              </w:rPr>
              <w:t>A2X over NR-PC5 support</w:t>
            </w:r>
            <w:r w:rsidRPr="007F2770">
              <w:rPr>
                <w:rFonts w:hint="eastAsia"/>
                <w:lang w:eastAsia="zh-CN"/>
              </w:rPr>
              <w:t>ed</w:t>
            </w:r>
          </w:p>
        </w:tc>
      </w:tr>
      <w:tr w:rsidR="00E02C13" w:rsidRPr="007F2770" w14:paraId="3A2B58BE" w14:textId="77777777" w:rsidTr="00A66C63">
        <w:trPr>
          <w:cantSplit/>
          <w:jc w:val="center"/>
        </w:trPr>
        <w:tc>
          <w:tcPr>
            <w:tcW w:w="8054" w:type="dxa"/>
            <w:gridSpan w:val="13"/>
            <w:tcBorders>
              <w:top w:val="nil"/>
              <w:left w:val="single" w:sz="4" w:space="0" w:color="auto"/>
              <w:bottom w:val="nil"/>
              <w:right w:val="single" w:sz="4" w:space="0" w:color="auto"/>
            </w:tcBorders>
          </w:tcPr>
          <w:p w14:paraId="1F19C1C5" w14:textId="77777777" w:rsidR="00E02C13" w:rsidRPr="007F2770" w:rsidRDefault="00E02C13" w:rsidP="00A66C63">
            <w:pPr>
              <w:pStyle w:val="TAL"/>
              <w:snapToGrid w:val="0"/>
              <w:rPr>
                <w:lang w:eastAsia="zh-CN"/>
              </w:rPr>
            </w:pPr>
          </w:p>
        </w:tc>
      </w:tr>
      <w:tr w:rsidR="00E02C13" w:rsidRPr="007F2770" w14:paraId="6B7D1E92" w14:textId="77777777" w:rsidTr="00A66C63">
        <w:trPr>
          <w:cantSplit/>
          <w:jc w:val="center"/>
        </w:trPr>
        <w:tc>
          <w:tcPr>
            <w:tcW w:w="8054" w:type="dxa"/>
            <w:gridSpan w:val="13"/>
            <w:tcBorders>
              <w:top w:val="nil"/>
              <w:left w:val="single" w:sz="4" w:space="0" w:color="auto"/>
              <w:bottom w:val="nil"/>
              <w:right w:val="single" w:sz="4" w:space="0" w:color="auto"/>
            </w:tcBorders>
          </w:tcPr>
          <w:p w14:paraId="2BF83104" w14:textId="77777777" w:rsidR="00E02C13" w:rsidRPr="007F2770" w:rsidRDefault="00E02C13" w:rsidP="00A66C63">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E02C13" w:rsidRPr="007F2770" w14:paraId="4AD243F6" w14:textId="77777777" w:rsidTr="00A66C63">
        <w:trPr>
          <w:cantSplit/>
          <w:jc w:val="center"/>
        </w:trPr>
        <w:tc>
          <w:tcPr>
            <w:tcW w:w="8054" w:type="dxa"/>
            <w:gridSpan w:val="13"/>
            <w:tcBorders>
              <w:top w:val="nil"/>
              <w:left w:val="single" w:sz="4" w:space="0" w:color="auto"/>
              <w:bottom w:val="nil"/>
              <w:right w:val="single" w:sz="4" w:space="0" w:color="auto"/>
            </w:tcBorders>
          </w:tcPr>
          <w:p w14:paraId="3A0AC91E" w14:textId="77777777" w:rsidR="00E02C13" w:rsidRPr="007F2770" w:rsidRDefault="00E02C13" w:rsidP="00A66C63">
            <w:pPr>
              <w:pStyle w:val="TAL"/>
              <w:snapToGrid w:val="0"/>
              <w:rPr>
                <w:lang w:eastAsia="zh-CN"/>
              </w:rPr>
            </w:pPr>
            <w:r w:rsidRPr="007F2770">
              <w:rPr>
                <w:lang w:eastAsia="zh-CN"/>
              </w:rPr>
              <w:t xml:space="preserve">This bit indicates the capability </w:t>
            </w:r>
            <w:r w:rsidRPr="007F2770">
              <w:t>to support unavailability period.</w:t>
            </w:r>
          </w:p>
        </w:tc>
      </w:tr>
      <w:tr w:rsidR="00E02C13" w:rsidRPr="007F2770" w14:paraId="569964E1" w14:textId="77777777" w:rsidTr="00A66C63">
        <w:trPr>
          <w:cantSplit/>
          <w:jc w:val="center"/>
        </w:trPr>
        <w:tc>
          <w:tcPr>
            <w:tcW w:w="8054" w:type="dxa"/>
            <w:gridSpan w:val="13"/>
            <w:tcBorders>
              <w:top w:val="nil"/>
              <w:left w:val="single" w:sz="4" w:space="0" w:color="auto"/>
              <w:bottom w:val="nil"/>
              <w:right w:val="single" w:sz="4" w:space="0" w:color="auto"/>
            </w:tcBorders>
          </w:tcPr>
          <w:p w14:paraId="7F8619D1" w14:textId="77777777" w:rsidR="00E02C13" w:rsidRPr="007F2770" w:rsidRDefault="00E02C13" w:rsidP="00A66C63">
            <w:pPr>
              <w:pStyle w:val="TAL"/>
              <w:snapToGrid w:val="0"/>
              <w:rPr>
                <w:lang w:eastAsia="zh-CN"/>
              </w:rPr>
            </w:pPr>
            <w:r w:rsidRPr="007F2770">
              <w:rPr>
                <w:lang w:eastAsia="zh-CN"/>
              </w:rPr>
              <w:t>Bit</w:t>
            </w:r>
          </w:p>
        </w:tc>
      </w:tr>
      <w:tr w:rsidR="00E02C13" w:rsidRPr="007F2770" w14:paraId="00BB687D" w14:textId="77777777" w:rsidTr="00A66C63">
        <w:trPr>
          <w:cantSplit/>
          <w:jc w:val="center"/>
        </w:trPr>
        <w:tc>
          <w:tcPr>
            <w:tcW w:w="668" w:type="dxa"/>
            <w:gridSpan w:val="4"/>
            <w:tcBorders>
              <w:top w:val="nil"/>
              <w:left w:val="single" w:sz="4" w:space="0" w:color="auto"/>
              <w:bottom w:val="nil"/>
              <w:right w:val="nil"/>
            </w:tcBorders>
          </w:tcPr>
          <w:p w14:paraId="55BFF29D" w14:textId="77777777" w:rsidR="00E02C13" w:rsidRPr="007F2770" w:rsidRDefault="00E02C13" w:rsidP="00A66C63">
            <w:pPr>
              <w:pStyle w:val="TAL"/>
              <w:rPr>
                <w:lang w:eastAsia="zh-CN"/>
              </w:rPr>
            </w:pPr>
            <w:r>
              <w:rPr>
                <w:lang w:eastAsia="zh-CN"/>
              </w:rPr>
              <w:t>3</w:t>
            </w:r>
          </w:p>
        </w:tc>
        <w:tc>
          <w:tcPr>
            <w:tcW w:w="328" w:type="dxa"/>
            <w:gridSpan w:val="3"/>
            <w:tcBorders>
              <w:top w:val="nil"/>
              <w:left w:val="nil"/>
              <w:bottom w:val="nil"/>
              <w:right w:val="nil"/>
            </w:tcBorders>
          </w:tcPr>
          <w:p w14:paraId="3FCB59EF"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7460B0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522DAC5"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52FAAE2" w14:textId="77777777" w:rsidR="00E02C13" w:rsidRPr="007F2770" w:rsidRDefault="00E02C13" w:rsidP="00A66C63">
            <w:pPr>
              <w:pStyle w:val="TAL"/>
              <w:snapToGrid w:val="0"/>
              <w:rPr>
                <w:lang w:eastAsia="zh-CN"/>
              </w:rPr>
            </w:pPr>
          </w:p>
        </w:tc>
      </w:tr>
      <w:tr w:rsidR="00E02C13" w:rsidRPr="007F2770" w14:paraId="2BC9F408" w14:textId="77777777" w:rsidTr="00A66C63">
        <w:trPr>
          <w:cantSplit/>
          <w:jc w:val="center"/>
        </w:trPr>
        <w:tc>
          <w:tcPr>
            <w:tcW w:w="668" w:type="dxa"/>
            <w:gridSpan w:val="4"/>
            <w:tcBorders>
              <w:top w:val="nil"/>
              <w:left w:val="single" w:sz="4" w:space="0" w:color="auto"/>
              <w:bottom w:val="nil"/>
              <w:right w:val="nil"/>
            </w:tcBorders>
          </w:tcPr>
          <w:p w14:paraId="30A4225B"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3C6D79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E48F19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F680A9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56C6E23" w14:textId="77777777" w:rsidR="00E02C13" w:rsidRPr="007F2770" w:rsidRDefault="00E02C13" w:rsidP="00A66C63">
            <w:pPr>
              <w:pStyle w:val="TAL"/>
              <w:snapToGrid w:val="0"/>
              <w:rPr>
                <w:lang w:eastAsia="zh-CN"/>
              </w:rPr>
            </w:pPr>
            <w:r w:rsidRPr="007F2770">
              <w:rPr>
                <w:lang w:eastAsia="zh-CN"/>
              </w:rPr>
              <w:t>Unavailability period not supported</w:t>
            </w:r>
          </w:p>
        </w:tc>
      </w:tr>
      <w:tr w:rsidR="00E02C13" w:rsidRPr="007F2770" w14:paraId="26C26DA4" w14:textId="77777777" w:rsidTr="00A66C63">
        <w:trPr>
          <w:cantSplit/>
          <w:jc w:val="center"/>
        </w:trPr>
        <w:tc>
          <w:tcPr>
            <w:tcW w:w="668" w:type="dxa"/>
            <w:gridSpan w:val="4"/>
            <w:tcBorders>
              <w:top w:val="nil"/>
              <w:left w:val="single" w:sz="4" w:space="0" w:color="auto"/>
              <w:bottom w:val="nil"/>
              <w:right w:val="nil"/>
            </w:tcBorders>
          </w:tcPr>
          <w:p w14:paraId="7DA39D09"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8CC631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4018CAC"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A7E61D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D7D9B7B" w14:textId="77777777" w:rsidR="00E02C13" w:rsidRPr="007F2770" w:rsidRDefault="00E02C13" w:rsidP="00A66C63">
            <w:pPr>
              <w:pStyle w:val="TAL"/>
              <w:snapToGrid w:val="0"/>
              <w:rPr>
                <w:lang w:eastAsia="zh-CN"/>
              </w:rPr>
            </w:pPr>
            <w:r w:rsidRPr="007F2770">
              <w:rPr>
                <w:lang w:eastAsia="zh-CN"/>
              </w:rPr>
              <w:t>Unavailability period supported</w:t>
            </w:r>
          </w:p>
        </w:tc>
      </w:tr>
      <w:tr w:rsidR="00E02C13" w:rsidRPr="007F2770" w14:paraId="4DB43A34" w14:textId="77777777" w:rsidTr="00A66C63">
        <w:trPr>
          <w:cantSplit/>
          <w:jc w:val="center"/>
        </w:trPr>
        <w:tc>
          <w:tcPr>
            <w:tcW w:w="8054" w:type="dxa"/>
            <w:gridSpan w:val="13"/>
            <w:tcBorders>
              <w:top w:val="nil"/>
              <w:left w:val="single" w:sz="4" w:space="0" w:color="auto"/>
              <w:bottom w:val="nil"/>
              <w:right w:val="single" w:sz="4" w:space="0" w:color="auto"/>
            </w:tcBorders>
          </w:tcPr>
          <w:p w14:paraId="0BF4E9A6" w14:textId="77777777" w:rsidR="00E02C13" w:rsidRPr="007F2770" w:rsidRDefault="00E02C13" w:rsidP="00A66C63">
            <w:pPr>
              <w:pStyle w:val="TAL"/>
              <w:snapToGrid w:val="0"/>
              <w:rPr>
                <w:lang w:eastAsia="zh-CN"/>
              </w:rPr>
            </w:pPr>
          </w:p>
        </w:tc>
      </w:tr>
      <w:tr w:rsidR="00E02C13" w:rsidRPr="007F2770" w14:paraId="5AB2A5D4" w14:textId="77777777" w:rsidTr="00A66C63">
        <w:trPr>
          <w:cantSplit/>
          <w:jc w:val="center"/>
        </w:trPr>
        <w:tc>
          <w:tcPr>
            <w:tcW w:w="8054" w:type="dxa"/>
            <w:gridSpan w:val="13"/>
            <w:tcBorders>
              <w:top w:val="nil"/>
              <w:left w:val="single" w:sz="4" w:space="0" w:color="auto"/>
              <w:bottom w:val="nil"/>
              <w:right w:val="single" w:sz="4" w:space="0" w:color="auto"/>
            </w:tcBorders>
          </w:tcPr>
          <w:p w14:paraId="1629BFE0" w14:textId="77777777" w:rsidR="00E02C13" w:rsidRPr="007F2770" w:rsidRDefault="00E02C13" w:rsidP="00A66C6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E02C13" w:rsidRPr="007F2770" w14:paraId="4E3F1DFD" w14:textId="77777777" w:rsidTr="00A66C63">
        <w:trPr>
          <w:cantSplit/>
          <w:jc w:val="center"/>
        </w:trPr>
        <w:tc>
          <w:tcPr>
            <w:tcW w:w="8054" w:type="dxa"/>
            <w:gridSpan w:val="13"/>
            <w:tcBorders>
              <w:top w:val="nil"/>
              <w:left w:val="single" w:sz="4" w:space="0" w:color="auto"/>
              <w:bottom w:val="nil"/>
              <w:right w:val="single" w:sz="4" w:space="0" w:color="auto"/>
            </w:tcBorders>
          </w:tcPr>
          <w:p w14:paraId="12908B5D" w14:textId="77777777" w:rsidR="00E02C13" w:rsidRPr="007F2770" w:rsidRDefault="00E02C13" w:rsidP="00A66C6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E02C13" w:rsidRPr="007F2770" w14:paraId="330156B6" w14:textId="77777777" w:rsidTr="00A66C63">
        <w:trPr>
          <w:cantSplit/>
          <w:jc w:val="center"/>
        </w:trPr>
        <w:tc>
          <w:tcPr>
            <w:tcW w:w="8054" w:type="dxa"/>
            <w:gridSpan w:val="13"/>
            <w:tcBorders>
              <w:top w:val="nil"/>
              <w:left w:val="single" w:sz="4" w:space="0" w:color="auto"/>
              <w:bottom w:val="nil"/>
              <w:right w:val="single" w:sz="4" w:space="0" w:color="auto"/>
            </w:tcBorders>
          </w:tcPr>
          <w:p w14:paraId="666E5D62" w14:textId="77777777" w:rsidR="00E02C13" w:rsidRPr="007F2770" w:rsidRDefault="00E02C13" w:rsidP="00A66C63">
            <w:pPr>
              <w:pStyle w:val="TAL"/>
              <w:snapToGrid w:val="0"/>
              <w:rPr>
                <w:lang w:eastAsia="zh-CN"/>
              </w:rPr>
            </w:pPr>
            <w:r w:rsidRPr="007F2770">
              <w:rPr>
                <w:lang w:eastAsia="zh-CN"/>
              </w:rPr>
              <w:t>Bit</w:t>
            </w:r>
          </w:p>
        </w:tc>
      </w:tr>
      <w:tr w:rsidR="00E02C13" w:rsidRPr="007F2770" w14:paraId="0243AE17" w14:textId="77777777" w:rsidTr="00A66C63">
        <w:trPr>
          <w:cantSplit/>
          <w:jc w:val="center"/>
        </w:trPr>
        <w:tc>
          <w:tcPr>
            <w:tcW w:w="668" w:type="dxa"/>
            <w:gridSpan w:val="4"/>
            <w:tcBorders>
              <w:top w:val="nil"/>
              <w:left w:val="single" w:sz="4" w:space="0" w:color="auto"/>
              <w:bottom w:val="nil"/>
              <w:right w:val="nil"/>
            </w:tcBorders>
          </w:tcPr>
          <w:p w14:paraId="5568635A" w14:textId="77777777" w:rsidR="00E02C13" w:rsidRPr="007F2770" w:rsidRDefault="00E02C13" w:rsidP="00A66C63">
            <w:pPr>
              <w:pStyle w:val="TAL"/>
              <w:rPr>
                <w:lang w:eastAsia="zh-CN"/>
              </w:rPr>
            </w:pPr>
            <w:r>
              <w:rPr>
                <w:lang w:eastAsia="zh-CN"/>
              </w:rPr>
              <w:t>4</w:t>
            </w:r>
          </w:p>
        </w:tc>
        <w:tc>
          <w:tcPr>
            <w:tcW w:w="328" w:type="dxa"/>
            <w:gridSpan w:val="3"/>
            <w:tcBorders>
              <w:top w:val="nil"/>
              <w:left w:val="nil"/>
              <w:bottom w:val="nil"/>
              <w:right w:val="nil"/>
            </w:tcBorders>
          </w:tcPr>
          <w:p w14:paraId="20B8485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8BCFB5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50407FC"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6B32948" w14:textId="77777777" w:rsidR="00E02C13" w:rsidRPr="007F2770" w:rsidRDefault="00E02C13" w:rsidP="00A66C63">
            <w:pPr>
              <w:pStyle w:val="TAL"/>
              <w:snapToGrid w:val="0"/>
              <w:rPr>
                <w:lang w:eastAsia="zh-CN"/>
              </w:rPr>
            </w:pPr>
          </w:p>
        </w:tc>
      </w:tr>
      <w:tr w:rsidR="00E02C13" w:rsidRPr="007F2770" w14:paraId="1925A40F" w14:textId="77777777" w:rsidTr="00A66C63">
        <w:trPr>
          <w:cantSplit/>
          <w:jc w:val="center"/>
        </w:trPr>
        <w:tc>
          <w:tcPr>
            <w:tcW w:w="668" w:type="dxa"/>
            <w:gridSpan w:val="4"/>
            <w:tcBorders>
              <w:top w:val="nil"/>
              <w:left w:val="single" w:sz="4" w:space="0" w:color="auto"/>
              <w:bottom w:val="nil"/>
              <w:right w:val="nil"/>
            </w:tcBorders>
          </w:tcPr>
          <w:p w14:paraId="797A504A"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4671FF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3424C07"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16B87B5"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541D218" w14:textId="77777777" w:rsidR="00E02C13" w:rsidRPr="007F2770" w:rsidRDefault="00E02C13" w:rsidP="00A66C63">
            <w:pPr>
              <w:pStyle w:val="TAL"/>
              <w:snapToGrid w:val="0"/>
              <w:rPr>
                <w:lang w:eastAsia="zh-CN"/>
              </w:rPr>
            </w:pPr>
            <w:r w:rsidRPr="007F2770">
              <w:rPr>
                <w:lang w:eastAsia="zh-CN"/>
              </w:rPr>
              <w:t>Slice-based N3IWF selection not supported</w:t>
            </w:r>
          </w:p>
        </w:tc>
      </w:tr>
      <w:tr w:rsidR="00E02C13" w:rsidRPr="007F2770" w14:paraId="242B25BE" w14:textId="77777777" w:rsidTr="00A66C63">
        <w:trPr>
          <w:cantSplit/>
          <w:jc w:val="center"/>
        </w:trPr>
        <w:tc>
          <w:tcPr>
            <w:tcW w:w="668" w:type="dxa"/>
            <w:gridSpan w:val="4"/>
            <w:tcBorders>
              <w:top w:val="nil"/>
              <w:left w:val="single" w:sz="4" w:space="0" w:color="auto"/>
              <w:bottom w:val="nil"/>
              <w:right w:val="nil"/>
            </w:tcBorders>
          </w:tcPr>
          <w:p w14:paraId="5413A169"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24260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5D4AE4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B2E55F8"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BA5012F" w14:textId="77777777" w:rsidR="00E02C13" w:rsidRPr="007F2770" w:rsidRDefault="00E02C13" w:rsidP="00A66C63">
            <w:pPr>
              <w:pStyle w:val="TAL"/>
              <w:snapToGrid w:val="0"/>
              <w:rPr>
                <w:lang w:eastAsia="zh-CN"/>
              </w:rPr>
            </w:pPr>
            <w:r w:rsidRPr="007F2770">
              <w:rPr>
                <w:lang w:eastAsia="zh-CN"/>
              </w:rPr>
              <w:t>Slice-based N3IWF selection supported</w:t>
            </w:r>
          </w:p>
        </w:tc>
      </w:tr>
      <w:tr w:rsidR="00E02C13" w:rsidRPr="007F2770" w14:paraId="739F88B5" w14:textId="77777777" w:rsidTr="00A66C63">
        <w:trPr>
          <w:cantSplit/>
          <w:jc w:val="center"/>
        </w:trPr>
        <w:tc>
          <w:tcPr>
            <w:tcW w:w="8054" w:type="dxa"/>
            <w:gridSpan w:val="13"/>
            <w:tcBorders>
              <w:top w:val="nil"/>
              <w:left w:val="single" w:sz="4" w:space="0" w:color="auto"/>
              <w:bottom w:val="nil"/>
              <w:right w:val="single" w:sz="4" w:space="0" w:color="auto"/>
            </w:tcBorders>
          </w:tcPr>
          <w:p w14:paraId="2653B04F" w14:textId="77777777" w:rsidR="00E02C13" w:rsidRPr="007F2770" w:rsidRDefault="00E02C13" w:rsidP="00A66C63">
            <w:pPr>
              <w:pStyle w:val="TAL"/>
              <w:snapToGrid w:val="0"/>
              <w:rPr>
                <w:lang w:eastAsia="zh-CN"/>
              </w:rPr>
            </w:pPr>
          </w:p>
        </w:tc>
      </w:tr>
      <w:tr w:rsidR="00E02C13" w:rsidRPr="007F2770" w14:paraId="752DF1FE" w14:textId="77777777" w:rsidTr="00A66C63">
        <w:trPr>
          <w:cantSplit/>
          <w:jc w:val="center"/>
        </w:trPr>
        <w:tc>
          <w:tcPr>
            <w:tcW w:w="8054" w:type="dxa"/>
            <w:gridSpan w:val="13"/>
            <w:tcBorders>
              <w:top w:val="nil"/>
              <w:left w:val="single" w:sz="4" w:space="0" w:color="auto"/>
              <w:bottom w:val="nil"/>
              <w:right w:val="single" w:sz="4" w:space="0" w:color="auto"/>
            </w:tcBorders>
          </w:tcPr>
          <w:p w14:paraId="4A4C88EE" w14:textId="77777777" w:rsidR="00E02C13" w:rsidRPr="007F2770" w:rsidRDefault="00E02C13" w:rsidP="00A66C6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E02C13" w:rsidRPr="007F2770" w14:paraId="49B25E2C" w14:textId="77777777" w:rsidTr="00A66C63">
        <w:trPr>
          <w:cantSplit/>
          <w:jc w:val="center"/>
        </w:trPr>
        <w:tc>
          <w:tcPr>
            <w:tcW w:w="8054" w:type="dxa"/>
            <w:gridSpan w:val="13"/>
            <w:tcBorders>
              <w:top w:val="nil"/>
              <w:left w:val="single" w:sz="4" w:space="0" w:color="auto"/>
              <w:bottom w:val="nil"/>
              <w:right w:val="single" w:sz="4" w:space="0" w:color="auto"/>
            </w:tcBorders>
          </w:tcPr>
          <w:p w14:paraId="7EA98DD0" w14:textId="77777777" w:rsidR="00E02C13" w:rsidRPr="007F2770" w:rsidRDefault="00E02C13" w:rsidP="00A66C6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E02C13" w:rsidRPr="007F2770" w14:paraId="54EF90D9" w14:textId="77777777" w:rsidTr="00A66C63">
        <w:trPr>
          <w:cantSplit/>
          <w:jc w:val="center"/>
        </w:trPr>
        <w:tc>
          <w:tcPr>
            <w:tcW w:w="668" w:type="dxa"/>
            <w:gridSpan w:val="4"/>
            <w:tcBorders>
              <w:top w:val="nil"/>
              <w:left w:val="single" w:sz="4" w:space="0" w:color="auto"/>
              <w:bottom w:val="nil"/>
              <w:right w:val="nil"/>
            </w:tcBorders>
          </w:tcPr>
          <w:p w14:paraId="5AD39054" w14:textId="77777777" w:rsidR="00E02C13" w:rsidRPr="007F2770" w:rsidRDefault="00E02C13" w:rsidP="00A66C63">
            <w:pPr>
              <w:pStyle w:val="TAL"/>
              <w:rPr>
                <w:lang w:eastAsia="zh-CN"/>
              </w:rPr>
            </w:pPr>
            <w:r>
              <w:rPr>
                <w:lang w:eastAsia="zh-CN"/>
              </w:rPr>
              <w:t>Bit</w:t>
            </w:r>
          </w:p>
        </w:tc>
        <w:tc>
          <w:tcPr>
            <w:tcW w:w="328" w:type="dxa"/>
            <w:gridSpan w:val="3"/>
            <w:tcBorders>
              <w:top w:val="nil"/>
              <w:left w:val="nil"/>
              <w:bottom w:val="nil"/>
              <w:right w:val="nil"/>
            </w:tcBorders>
          </w:tcPr>
          <w:p w14:paraId="0154D84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EF92B7A"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805B673"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E35118F" w14:textId="77777777" w:rsidR="00E02C13" w:rsidRPr="007F2770" w:rsidRDefault="00E02C13" w:rsidP="00A66C63">
            <w:pPr>
              <w:pStyle w:val="TAL"/>
              <w:snapToGrid w:val="0"/>
              <w:rPr>
                <w:lang w:eastAsia="zh-CN"/>
              </w:rPr>
            </w:pPr>
          </w:p>
        </w:tc>
      </w:tr>
      <w:tr w:rsidR="00E02C13" w:rsidRPr="007F2770" w14:paraId="5D19CB45" w14:textId="77777777" w:rsidTr="00A66C63">
        <w:trPr>
          <w:cantSplit/>
          <w:jc w:val="center"/>
        </w:trPr>
        <w:tc>
          <w:tcPr>
            <w:tcW w:w="668" w:type="dxa"/>
            <w:gridSpan w:val="4"/>
            <w:tcBorders>
              <w:top w:val="nil"/>
              <w:left w:val="single" w:sz="4" w:space="0" w:color="auto"/>
              <w:bottom w:val="nil"/>
              <w:right w:val="nil"/>
            </w:tcBorders>
          </w:tcPr>
          <w:p w14:paraId="0594BAAA" w14:textId="77777777" w:rsidR="00E02C13" w:rsidRPr="007F2770" w:rsidRDefault="00E02C13" w:rsidP="00A66C63">
            <w:pPr>
              <w:pStyle w:val="TAL"/>
              <w:rPr>
                <w:lang w:eastAsia="zh-CN"/>
              </w:rPr>
            </w:pPr>
            <w:r>
              <w:rPr>
                <w:lang w:eastAsia="zh-CN"/>
              </w:rPr>
              <w:t>5</w:t>
            </w:r>
          </w:p>
        </w:tc>
        <w:tc>
          <w:tcPr>
            <w:tcW w:w="328" w:type="dxa"/>
            <w:gridSpan w:val="3"/>
            <w:tcBorders>
              <w:top w:val="nil"/>
              <w:left w:val="nil"/>
              <w:bottom w:val="nil"/>
              <w:right w:val="nil"/>
            </w:tcBorders>
          </w:tcPr>
          <w:p w14:paraId="35C9B977"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6DCDC6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2012567"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104B828" w14:textId="77777777" w:rsidR="00E02C13" w:rsidRPr="007F2770" w:rsidRDefault="00E02C13" w:rsidP="00A66C63">
            <w:pPr>
              <w:pStyle w:val="TAL"/>
              <w:snapToGrid w:val="0"/>
              <w:rPr>
                <w:lang w:eastAsia="zh-CN"/>
              </w:rPr>
            </w:pPr>
          </w:p>
        </w:tc>
      </w:tr>
      <w:tr w:rsidR="00E02C13" w:rsidRPr="007F2770" w14:paraId="1129D8AE" w14:textId="77777777" w:rsidTr="00A66C63">
        <w:trPr>
          <w:cantSplit/>
          <w:jc w:val="center"/>
        </w:trPr>
        <w:tc>
          <w:tcPr>
            <w:tcW w:w="668" w:type="dxa"/>
            <w:gridSpan w:val="4"/>
            <w:tcBorders>
              <w:top w:val="nil"/>
              <w:left w:val="single" w:sz="4" w:space="0" w:color="auto"/>
              <w:bottom w:val="nil"/>
              <w:right w:val="nil"/>
            </w:tcBorders>
          </w:tcPr>
          <w:p w14:paraId="4197EFE8" w14:textId="77777777" w:rsidR="00E02C13" w:rsidRPr="007F2770" w:rsidRDefault="00E02C13" w:rsidP="00A66C63">
            <w:pPr>
              <w:pStyle w:val="TAL"/>
              <w:rPr>
                <w:lang w:eastAsia="zh-CN"/>
              </w:rPr>
            </w:pPr>
            <w:r>
              <w:rPr>
                <w:lang w:eastAsia="zh-CN"/>
              </w:rPr>
              <w:t>0</w:t>
            </w:r>
          </w:p>
        </w:tc>
        <w:tc>
          <w:tcPr>
            <w:tcW w:w="328" w:type="dxa"/>
            <w:gridSpan w:val="3"/>
            <w:tcBorders>
              <w:top w:val="nil"/>
              <w:left w:val="nil"/>
              <w:bottom w:val="nil"/>
              <w:right w:val="nil"/>
            </w:tcBorders>
          </w:tcPr>
          <w:p w14:paraId="7CDB68F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8563209"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DCA2B3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FE862F9" w14:textId="77777777" w:rsidR="00E02C13" w:rsidRPr="007F2770" w:rsidRDefault="00E02C13" w:rsidP="00A66C63">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E02C13" w:rsidRPr="007F2770" w14:paraId="62536096" w14:textId="77777777" w:rsidTr="00A66C63">
        <w:trPr>
          <w:cantSplit/>
          <w:jc w:val="center"/>
        </w:trPr>
        <w:tc>
          <w:tcPr>
            <w:tcW w:w="668" w:type="dxa"/>
            <w:gridSpan w:val="4"/>
            <w:tcBorders>
              <w:top w:val="nil"/>
              <w:left w:val="single" w:sz="4" w:space="0" w:color="auto"/>
              <w:bottom w:val="nil"/>
              <w:right w:val="nil"/>
            </w:tcBorders>
          </w:tcPr>
          <w:p w14:paraId="0D6A462F" w14:textId="77777777" w:rsidR="00E02C13" w:rsidRPr="007F2770" w:rsidRDefault="00E02C13" w:rsidP="00A66C63">
            <w:pPr>
              <w:pStyle w:val="TAL"/>
              <w:rPr>
                <w:lang w:eastAsia="zh-CN"/>
              </w:rPr>
            </w:pPr>
            <w:r>
              <w:rPr>
                <w:lang w:eastAsia="zh-CN"/>
              </w:rPr>
              <w:t>1</w:t>
            </w:r>
          </w:p>
        </w:tc>
        <w:tc>
          <w:tcPr>
            <w:tcW w:w="328" w:type="dxa"/>
            <w:gridSpan w:val="3"/>
            <w:tcBorders>
              <w:top w:val="nil"/>
              <w:left w:val="nil"/>
              <w:bottom w:val="nil"/>
              <w:right w:val="nil"/>
            </w:tcBorders>
          </w:tcPr>
          <w:p w14:paraId="41132AAD"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759122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F19495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81E6D4A" w14:textId="77777777" w:rsidR="00E02C13" w:rsidRPr="007F2770" w:rsidRDefault="00E02C13" w:rsidP="00A66C63">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E02C13" w:rsidRPr="007F2770" w14:paraId="171F2E28" w14:textId="77777777" w:rsidTr="00A66C63">
        <w:trPr>
          <w:cantSplit/>
          <w:jc w:val="center"/>
        </w:trPr>
        <w:tc>
          <w:tcPr>
            <w:tcW w:w="8054" w:type="dxa"/>
            <w:gridSpan w:val="13"/>
            <w:tcBorders>
              <w:top w:val="nil"/>
              <w:left w:val="single" w:sz="4" w:space="0" w:color="auto"/>
              <w:bottom w:val="nil"/>
              <w:right w:val="single" w:sz="4" w:space="0" w:color="auto"/>
            </w:tcBorders>
          </w:tcPr>
          <w:p w14:paraId="33AD36E1" w14:textId="77777777" w:rsidR="00E02C13" w:rsidRPr="007F2770" w:rsidRDefault="00E02C13" w:rsidP="00A66C63">
            <w:pPr>
              <w:pStyle w:val="TAL"/>
              <w:snapToGrid w:val="0"/>
              <w:rPr>
                <w:lang w:eastAsia="zh-CN"/>
              </w:rPr>
            </w:pPr>
          </w:p>
        </w:tc>
      </w:tr>
      <w:tr w:rsidR="00E02C13" w:rsidRPr="007F2770" w14:paraId="37A35028" w14:textId="77777777" w:rsidTr="00A66C63">
        <w:trPr>
          <w:cantSplit/>
          <w:jc w:val="center"/>
        </w:trPr>
        <w:tc>
          <w:tcPr>
            <w:tcW w:w="8054" w:type="dxa"/>
            <w:gridSpan w:val="13"/>
            <w:tcBorders>
              <w:top w:val="nil"/>
              <w:left w:val="single" w:sz="4" w:space="0" w:color="auto"/>
              <w:bottom w:val="nil"/>
              <w:right w:val="single" w:sz="4" w:space="0" w:color="auto"/>
            </w:tcBorders>
          </w:tcPr>
          <w:p w14:paraId="223A74E6" w14:textId="77777777" w:rsidR="00E02C13" w:rsidRPr="007F2770" w:rsidRDefault="00E02C13" w:rsidP="00A66C63">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E02C13" w:rsidRPr="007F2770" w14:paraId="2B7EB684" w14:textId="77777777" w:rsidTr="00A66C63">
        <w:trPr>
          <w:cantSplit/>
          <w:jc w:val="center"/>
        </w:trPr>
        <w:tc>
          <w:tcPr>
            <w:tcW w:w="8054" w:type="dxa"/>
            <w:gridSpan w:val="13"/>
            <w:tcBorders>
              <w:top w:val="nil"/>
              <w:left w:val="single" w:sz="4" w:space="0" w:color="auto"/>
              <w:bottom w:val="nil"/>
              <w:right w:val="single" w:sz="4" w:space="0" w:color="auto"/>
            </w:tcBorders>
          </w:tcPr>
          <w:p w14:paraId="0F46D5A4" w14:textId="77777777" w:rsidR="00E02C13" w:rsidRPr="007F2770" w:rsidRDefault="00E02C13" w:rsidP="00A66C6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E02C13" w:rsidRPr="007F2770" w14:paraId="15A7AF80" w14:textId="77777777" w:rsidTr="00A66C63">
        <w:trPr>
          <w:cantSplit/>
          <w:jc w:val="center"/>
        </w:trPr>
        <w:tc>
          <w:tcPr>
            <w:tcW w:w="668" w:type="dxa"/>
            <w:gridSpan w:val="4"/>
            <w:tcBorders>
              <w:top w:val="nil"/>
              <w:left w:val="single" w:sz="4" w:space="0" w:color="auto"/>
              <w:bottom w:val="nil"/>
              <w:right w:val="nil"/>
            </w:tcBorders>
          </w:tcPr>
          <w:p w14:paraId="372CB9CC" w14:textId="77777777" w:rsidR="00E02C13" w:rsidRPr="007F2770" w:rsidRDefault="00E02C13" w:rsidP="00A66C63">
            <w:pPr>
              <w:pStyle w:val="TAL"/>
              <w:rPr>
                <w:lang w:eastAsia="zh-CN"/>
              </w:rPr>
            </w:pPr>
            <w:r>
              <w:rPr>
                <w:lang w:eastAsia="zh-CN"/>
              </w:rPr>
              <w:t>Bit</w:t>
            </w:r>
          </w:p>
        </w:tc>
        <w:tc>
          <w:tcPr>
            <w:tcW w:w="328" w:type="dxa"/>
            <w:gridSpan w:val="3"/>
            <w:tcBorders>
              <w:top w:val="nil"/>
              <w:left w:val="nil"/>
              <w:bottom w:val="nil"/>
              <w:right w:val="nil"/>
            </w:tcBorders>
          </w:tcPr>
          <w:p w14:paraId="49E0AAC4"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B03EB02"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05B8257"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1A442EA" w14:textId="77777777" w:rsidR="00E02C13" w:rsidRPr="007F2770" w:rsidRDefault="00E02C13" w:rsidP="00A66C63">
            <w:pPr>
              <w:pStyle w:val="TAL"/>
              <w:snapToGrid w:val="0"/>
              <w:rPr>
                <w:lang w:eastAsia="zh-CN"/>
              </w:rPr>
            </w:pPr>
          </w:p>
        </w:tc>
      </w:tr>
      <w:tr w:rsidR="00E02C13" w:rsidRPr="007F2770" w14:paraId="6D468EDA" w14:textId="77777777" w:rsidTr="00A66C63">
        <w:trPr>
          <w:cantSplit/>
          <w:jc w:val="center"/>
        </w:trPr>
        <w:tc>
          <w:tcPr>
            <w:tcW w:w="668" w:type="dxa"/>
            <w:gridSpan w:val="4"/>
            <w:tcBorders>
              <w:top w:val="nil"/>
              <w:left w:val="single" w:sz="4" w:space="0" w:color="auto"/>
              <w:bottom w:val="nil"/>
              <w:right w:val="nil"/>
            </w:tcBorders>
          </w:tcPr>
          <w:p w14:paraId="5D048695" w14:textId="77777777" w:rsidR="00E02C13" w:rsidRPr="007F2770" w:rsidRDefault="00E02C13" w:rsidP="00A66C63">
            <w:pPr>
              <w:pStyle w:val="TAL"/>
              <w:rPr>
                <w:lang w:eastAsia="zh-CN"/>
              </w:rPr>
            </w:pPr>
            <w:r>
              <w:rPr>
                <w:lang w:eastAsia="zh-CN"/>
              </w:rPr>
              <w:t>6</w:t>
            </w:r>
          </w:p>
        </w:tc>
        <w:tc>
          <w:tcPr>
            <w:tcW w:w="328" w:type="dxa"/>
            <w:gridSpan w:val="3"/>
            <w:tcBorders>
              <w:top w:val="nil"/>
              <w:left w:val="nil"/>
              <w:bottom w:val="nil"/>
              <w:right w:val="nil"/>
            </w:tcBorders>
          </w:tcPr>
          <w:p w14:paraId="11ABF99B"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D9367A8"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AFC6248"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F536495" w14:textId="77777777" w:rsidR="00E02C13" w:rsidRPr="007F2770" w:rsidRDefault="00E02C13" w:rsidP="00A66C63">
            <w:pPr>
              <w:pStyle w:val="TAL"/>
              <w:snapToGrid w:val="0"/>
              <w:rPr>
                <w:lang w:eastAsia="zh-CN"/>
              </w:rPr>
            </w:pPr>
          </w:p>
        </w:tc>
      </w:tr>
      <w:tr w:rsidR="00E02C13" w:rsidRPr="007F2770" w14:paraId="48224E2D" w14:textId="77777777" w:rsidTr="00A66C63">
        <w:trPr>
          <w:cantSplit/>
          <w:jc w:val="center"/>
        </w:trPr>
        <w:tc>
          <w:tcPr>
            <w:tcW w:w="668" w:type="dxa"/>
            <w:gridSpan w:val="4"/>
            <w:tcBorders>
              <w:top w:val="nil"/>
              <w:left w:val="single" w:sz="4" w:space="0" w:color="auto"/>
              <w:bottom w:val="nil"/>
              <w:right w:val="nil"/>
            </w:tcBorders>
          </w:tcPr>
          <w:p w14:paraId="46E34299" w14:textId="77777777" w:rsidR="00E02C13" w:rsidRPr="007F2770" w:rsidRDefault="00E02C13" w:rsidP="00A66C63">
            <w:pPr>
              <w:pStyle w:val="TAL"/>
              <w:rPr>
                <w:lang w:eastAsia="zh-CN"/>
              </w:rPr>
            </w:pPr>
            <w:r>
              <w:rPr>
                <w:lang w:eastAsia="zh-CN"/>
              </w:rPr>
              <w:t>0</w:t>
            </w:r>
          </w:p>
        </w:tc>
        <w:tc>
          <w:tcPr>
            <w:tcW w:w="328" w:type="dxa"/>
            <w:gridSpan w:val="3"/>
            <w:tcBorders>
              <w:top w:val="nil"/>
              <w:left w:val="nil"/>
              <w:bottom w:val="nil"/>
              <w:right w:val="nil"/>
            </w:tcBorders>
          </w:tcPr>
          <w:p w14:paraId="177EB5B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30EB21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5D29FBB"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C468327" w14:textId="77777777" w:rsidR="00E02C13" w:rsidRPr="007F2770" w:rsidRDefault="00E02C13" w:rsidP="00A66C6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E02C13" w:rsidRPr="007F2770" w14:paraId="451F9419" w14:textId="77777777" w:rsidTr="00A66C63">
        <w:trPr>
          <w:cantSplit/>
          <w:jc w:val="center"/>
        </w:trPr>
        <w:tc>
          <w:tcPr>
            <w:tcW w:w="668" w:type="dxa"/>
            <w:gridSpan w:val="4"/>
            <w:tcBorders>
              <w:top w:val="nil"/>
              <w:left w:val="single" w:sz="4" w:space="0" w:color="auto"/>
              <w:bottom w:val="nil"/>
              <w:right w:val="nil"/>
            </w:tcBorders>
          </w:tcPr>
          <w:p w14:paraId="671DFA79" w14:textId="77777777" w:rsidR="00E02C13" w:rsidRPr="007F2770" w:rsidRDefault="00E02C13" w:rsidP="00A66C63">
            <w:pPr>
              <w:pStyle w:val="TAL"/>
              <w:rPr>
                <w:lang w:eastAsia="zh-CN"/>
              </w:rPr>
            </w:pPr>
            <w:r>
              <w:rPr>
                <w:lang w:eastAsia="zh-CN"/>
              </w:rPr>
              <w:t>1</w:t>
            </w:r>
          </w:p>
        </w:tc>
        <w:tc>
          <w:tcPr>
            <w:tcW w:w="328" w:type="dxa"/>
            <w:gridSpan w:val="3"/>
            <w:tcBorders>
              <w:top w:val="nil"/>
              <w:left w:val="nil"/>
              <w:bottom w:val="nil"/>
              <w:right w:val="nil"/>
            </w:tcBorders>
          </w:tcPr>
          <w:p w14:paraId="041EE3E7"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019D6A2"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A4BC3CA"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7A30C66" w14:textId="77777777" w:rsidR="00E02C13" w:rsidRPr="007F2770" w:rsidRDefault="00E02C13" w:rsidP="00A66C6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E02C13" w:rsidRPr="007F2770" w14:paraId="69F60E79" w14:textId="77777777" w:rsidTr="00A66C63">
        <w:trPr>
          <w:cantSplit/>
          <w:jc w:val="center"/>
        </w:trPr>
        <w:tc>
          <w:tcPr>
            <w:tcW w:w="8054" w:type="dxa"/>
            <w:gridSpan w:val="13"/>
            <w:tcBorders>
              <w:top w:val="nil"/>
              <w:left w:val="single" w:sz="4" w:space="0" w:color="auto"/>
              <w:bottom w:val="nil"/>
              <w:right w:val="single" w:sz="4" w:space="0" w:color="auto"/>
            </w:tcBorders>
          </w:tcPr>
          <w:p w14:paraId="67816469" w14:textId="77777777" w:rsidR="00E02C13" w:rsidRPr="007F2770" w:rsidRDefault="00E02C13" w:rsidP="00A66C63">
            <w:pPr>
              <w:pStyle w:val="TAL"/>
              <w:snapToGrid w:val="0"/>
              <w:rPr>
                <w:lang w:eastAsia="zh-CN"/>
              </w:rPr>
            </w:pPr>
          </w:p>
        </w:tc>
      </w:tr>
      <w:tr w:rsidR="00E02C13" w:rsidRPr="007F2770" w14:paraId="5C9FC07C" w14:textId="77777777" w:rsidTr="00A66C63">
        <w:trPr>
          <w:cantSplit/>
          <w:jc w:val="center"/>
        </w:trPr>
        <w:tc>
          <w:tcPr>
            <w:tcW w:w="8054" w:type="dxa"/>
            <w:gridSpan w:val="13"/>
            <w:tcBorders>
              <w:top w:val="nil"/>
              <w:left w:val="single" w:sz="4" w:space="0" w:color="auto"/>
              <w:bottom w:val="nil"/>
              <w:right w:val="single" w:sz="4" w:space="0" w:color="auto"/>
            </w:tcBorders>
          </w:tcPr>
          <w:p w14:paraId="1F961B3D" w14:textId="77777777" w:rsidR="00E02C13" w:rsidRPr="007F2770" w:rsidRDefault="00E02C13" w:rsidP="00A66C6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E02C13" w:rsidRPr="007F2770" w14:paraId="0CB66E23" w14:textId="77777777" w:rsidTr="00A66C63">
        <w:trPr>
          <w:cantSplit/>
          <w:jc w:val="center"/>
        </w:trPr>
        <w:tc>
          <w:tcPr>
            <w:tcW w:w="8054" w:type="dxa"/>
            <w:gridSpan w:val="13"/>
            <w:tcBorders>
              <w:top w:val="nil"/>
              <w:left w:val="single" w:sz="4" w:space="0" w:color="auto"/>
              <w:bottom w:val="nil"/>
              <w:right w:val="single" w:sz="4" w:space="0" w:color="auto"/>
            </w:tcBorders>
          </w:tcPr>
          <w:p w14:paraId="77A84044" w14:textId="77777777" w:rsidR="00E02C13" w:rsidRPr="007F2770" w:rsidRDefault="00E02C13" w:rsidP="00A66C6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E02C13" w:rsidRPr="007F2770" w14:paraId="575EECD1" w14:textId="77777777" w:rsidTr="00A66C63">
        <w:trPr>
          <w:cantSplit/>
          <w:jc w:val="center"/>
        </w:trPr>
        <w:tc>
          <w:tcPr>
            <w:tcW w:w="8054" w:type="dxa"/>
            <w:gridSpan w:val="13"/>
            <w:tcBorders>
              <w:top w:val="nil"/>
              <w:left w:val="single" w:sz="4" w:space="0" w:color="auto"/>
              <w:bottom w:val="nil"/>
              <w:right w:val="single" w:sz="4" w:space="0" w:color="auto"/>
            </w:tcBorders>
          </w:tcPr>
          <w:p w14:paraId="4DABEAE3" w14:textId="77777777" w:rsidR="00E02C13" w:rsidRPr="007F2770" w:rsidRDefault="00E02C13" w:rsidP="00A66C63">
            <w:pPr>
              <w:pStyle w:val="TAL"/>
              <w:snapToGrid w:val="0"/>
              <w:rPr>
                <w:lang w:eastAsia="zh-CN"/>
              </w:rPr>
            </w:pPr>
            <w:r w:rsidRPr="007F2770">
              <w:rPr>
                <w:lang w:eastAsia="zh-CN"/>
              </w:rPr>
              <w:t>Bit</w:t>
            </w:r>
          </w:p>
        </w:tc>
      </w:tr>
      <w:tr w:rsidR="00E02C13" w:rsidRPr="007F2770" w14:paraId="4565A9BB" w14:textId="77777777" w:rsidTr="00A66C63">
        <w:trPr>
          <w:cantSplit/>
          <w:jc w:val="center"/>
        </w:trPr>
        <w:tc>
          <w:tcPr>
            <w:tcW w:w="668" w:type="dxa"/>
            <w:gridSpan w:val="4"/>
            <w:tcBorders>
              <w:top w:val="nil"/>
              <w:left w:val="single" w:sz="4" w:space="0" w:color="auto"/>
              <w:bottom w:val="nil"/>
              <w:right w:val="nil"/>
            </w:tcBorders>
          </w:tcPr>
          <w:p w14:paraId="6FAFEC68" w14:textId="77777777" w:rsidR="00E02C13" w:rsidRPr="007F2770" w:rsidRDefault="00E02C13" w:rsidP="00A66C63">
            <w:pPr>
              <w:pStyle w:val="TAL"/>
              <w:rPr>
                <w:lang w:eastAsia="zh-CN"/>
              </w:rPr>
            </w:pPr>
            <w:r>
              <w:rPr>
                <w:lang w:eastAsia="zh-CN"/>
              </w:rPr>
              <w:t>7</w:t>
            </w:r>
          </w:p>
        </w:tc>
        <w:tc>
          <w:tcPr>
            <w:tcW w:w="328" w:type="dxa"/>
            <w:gridSpan w:val="3"/>
            <w:tcBorders>
              <w:top w:val="nil"/>
              <w:left w:val="nil"/>
              <w:bottom w:val="nil"/>
              <w:right w:val="nil"/>
            </w:tcBorders>
          </w:tcPr>
          <w:p w14:paraId="4B0D53DB"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956DEFC"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4B54EF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AA48A97" w14:textId="77777777" w:rsidR="00E02C13" w:rsidRPr="007F2770" w:rsidRDefault="00E02C13" w:rsidP="00A66C63">
            <w:pPr>
              <w:pStyle w:val="TAL"/>
              <w:snapToGrid w:val="0"/>
              <w:rPr>
                <w:lang w:eastAsia="zh-CN"/>
              </w:rPr>
            </w:pPr>
          </w:p>
        </w:tc>
      </w:tr>
      <w:tr w:rsidR="00E02C13" w:rsidRPr="007F2770" w14:paraId="6AA49080" w14:textId="77777777" w:rsidTr="00A66C63">
        <w:trPr>
          <w:cantSplit/>
          <w:jc w:val="center"/>
        </w:trPr>
        <w:tc>
          <w:tcPr>
            <w:tcW w:w="668" w:type="dxa"/>
            <w:gridSpan w:val="4"/>
            <w:tcBorders>
              <w:top w:val="nil"/>
              <w:left w:val="single" w:sz="4" w:space="0" w:color="auto"/>
              <w:bottom w:val="nil"/>
              <w:right w:val="nil"/>
            </w:tcBorders>
          </w:tcPr>
          <w:p w14:paraId="682D53D5"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DF5F79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028DE5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AE73C39"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3FE3784" w14:textId="77777777" w:rsidR="00E02C13" w:rsidRPr="007F2770" w:rsidRDefault="00E02C13" w:rsidP="00A66C6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E02C13" w:rsidRPr="007F2770" w14:paraId="35772EBD" w14:textId="77777777" w:rsidTr="00A66C63">
        <w:trPr>
          <w:cantSplit/>
          <w:jc w:val="center"/>
        </w:trPr>
        <w:tc>
          <w:tcPr>
            <w:tcW w:w="668" w:type="dxa"/>
            <w:gridSpan w:val="4"/>
            <w:tcBorders>
              <w:top w:val="nil"/>
              <w:left w:val="single" w:sz="4" w:space="0" w:color="auto"/>
              <w:bottom w:val="nil"/>
              <w:right w:val="nil"/>
            </w:tcBorders>
          </w:tcPr>
          <w:p w14:paraId="46487EA1"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2EB131"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8508250"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3A404EA"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65D5448" w14:textId="77777777" w:rsidR="00E02C13" w:rsidRPr="007F2770" w:rsidRDefault="00E02C13" w:rsidP="00A66C6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E02C13" w:rsidRPr="007F2770" w14:paraId="5FEC713F" w14:textId="77777777" w:rsidTr="00A66C63">
        <w:trPr>
          <w:cantSplit/>
          <w:jc w:val="center"/>
        </w:trPr>
        <w:tc>
          <w:tcPr>
            <w:tcW w:w="8054" w:type="dxa"/>
            <w:gridSpan w:val="13"/>
            <w:tcBorders>
              <w:top w:val="nil"/>
              <w:left w:val="single" w:sz="4" w:space="0" w:color="auto"/>
              <w:bottom w:val="nil"/>
              <w:right w:val="single" w:sz="4" w:space="0" w:color="auto"/>
            </w:tcBorders>
          </w:tcPr>
          <w:p w14:paraId="3848E7AC" w14:textId="77777777" w:rsidR="00E02C13" w:rsidRPr="007F2770" w:rsidRDefault="00E02C13" w:rsidP="00A66C63">
            <w:pPr>
              <w:pStyle w:val="TAL"/>
              <w:snapToGrid w:val="0"/>
              <w:rPr>
                <w:lang w:eastAsia="zh-CN"/>
              </w:rPr>
            </w:pPr>
          </w:p>
        </w:tc>
      </w:tr>
      <w:tr w:rsidR="00E02C13" w:rsidRPr="007F2770" w14:paraId="739F4617" w14:textId="77777777" w:rsidTr="00A66C63">
        <w:trPr>
          <w:cantSplit/>
          <w:jc w:val="center"/>
        </w:trPr>
        <w:tc>
          <w:tcPr>
            <w:tcW w:w="8054" w:type="dxa"/>
            <w:gridSpan w:val="13"/>
            <w:tcBorders>
              <w:top w:val="nil"/>
              <w:left w:val="single" w:sz="4" w:space="0" w:color="auto"/>
              <w:bottom w:val="nil"/>
              <w:right w:val="single" w:sz="4" w:space="0" w:color="auto"/>
            </w:tcBorders>
          </w:tcPr>
          <w:p w14:paraId="0CC16DD5" w14:textId="77777777" w:rsidR="00E02C13" w:rsidRPr="007F2770" w:rsidRDefault="00E02C13" w:rsidP="00A66C6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E02C13" w:rsidRPr="007F2770" w14:paraId="75BBAE0C" w14:textId="77777777" w:rsidTr="00A66C63">
        <w:trPr>
          <w:cantSplit/>
          <w:jc w:val="center"/>
        </w:trPr>
        <w:tc>
          <w:tcPr>
            <w:tcW w:w="8054" w:type="dxa"/>
            <w:gridSpan w:val="13"/>
            <w:tcBorders>
              <w:top w:val="nil"/>
              <w:left w:val="single" w:sz="4" w:space="0" w:color="auto"/>
              <w:bottom w:val="nil"/>
              <w:right w:val="single" w:sz="4" w:space="0" w:color="auto"/>
            </w:tcBorders>
          </w:tcPr>
          <w:p w14:paraId="4050C5A9" w14:textId="77777777" w:rsidR="00E02C13" w:rsidRPr="007F2770" w:rsidRDefault="00E02C13" w:rsidP="00A66C6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E02C13" w:rsidRPr="007F2770" w14:paraId="7109DDBF" w14:textId="77777777" w:rsidTr="00A66C63">
        <w:trPr>
          <w:cantSplit/>
          <w:jc w:val="center"/>
        </w:trPr>
        <w:tc>
          <w:tcPr>
            <w:tcW w:w="8054" w:type="dxa"/>
            <w:gridSpan w:val="13"/>
            <w:tcBorders>
              <w:top w:val="nil"/>
              <w:left w:val="single" w:sz="4" w:space="0" w:color="auto"/>
              <w:bottom w:val="nil"/>
              <w:right w:val="single" w:sz="4" w:space="0" w:color="auto"/>
            </w:tcBorders>
          </w:tcPr>
          <w:p w14:paraId="3C10F167" w14:textId="77777777" w:rsidR="00E02C13" w:rsidRPr="007F2770" w:rsidRDefault="00E02C13" w:rsidP="00A66C63">
            <w:pPr>
              <w:pStyle w:val="TAL"/>
              <w:snapToGrid w:val="0"/>
              <w:rPr>
                <w:lang w:eastAsia="zh-CN"/>
              </w:rPr>
            </w:pPr>
            <w:r w:rsidRPr="007F2770">
              <w:rPr>
                <w:lang w:eastAsia="zh-CN"/>
              </w:rPr>
              <w:t>Bit</w:t>
            </w:r>
          </w:p>
        </w:tc>
      </w:tr>
      <w:tr w:rsidR="00E02C13" w:rsidRPr="007F2770" w14:paraId="3D8552E0" w14:textId="77777777" w:rsidTr="00A66C63">
        <w:trPr>
          <w:cantSplit/>
          <w:jc w:val="center"/>
        </w:trPr>
        <w:tc>
          <w:tcPr>
            <w:tcW w:w="668" w:type="dxa"/>
            <w:gridSpan w:val="4"/>
            <w:tcBorders>
              <w:top w:val="nil"/>
              <w:left w:val="single" w:sz="4" w:space="0" w:color="auto"/>
              <w:bottom w:val="nil"/>
              <w:right w:val="nil"/>
            </w:tcBorders>
          </w:tcPr>
          <w:p w14:paraId="228CE6B8" w14:textId="77777777" w:rsidR="00E02C13" w:rsidRPr="007F2770" w:rsidRDefault="00E02C13" w:rsidP="00A66C63">
            <w:pPr>
              <w:pStyle w:val="TAL"/>
              <w:rPr>
                <w:lang w:eastAsia="zh-CN"/>
              </w:rPr>
            </w:pPr>
            <w:r>
              <w:rPr>
                <w:lang w:eastAsia="zh-CN"/>
              </w:rPr>
              <w:t>8</w:t>
            </w:r>
          </w:p>
        </w:tc>
        <w:tc>
          <w:tcPr>
            <w:tcW w:w="328" w:type="dxa"/>
            <w:gridSpan w:val="3"/>
            <w:tcBorders>
              <w:top w:val="nil"/>
              <w:left w:val="nil"/>
              <w:bottom w:val="nil"/>
              <w:right w:val="nil"/>
            </w:tcBorders>
          </w:tcPr>
          <w:p w14:paraId="127BDDEA"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4FD0EE8"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B31BD4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E368B27" w14:textId="77777777" w:rsidR="00E02C13" w:rsidRPr="007F2770" w:rsidRDefault="00E02C13" w:rsidP="00A66C63">
            <w:pPr>
              <w:pStyle w:val="TAL"/>
              <w:snapToGrid w:val="0"/>
              <w:rPr>
                <w:lang w:eastAsia="zh-CN"/>
              </w:rPr>
            </w:pPr>
          </w:p>
        </w:tc>
      </w:tr>
      <w:tr w:rsidR="00E02C13" w:rsidRPr="007F2770" w14:paraId="0CB9FA3E" w14:textId="77777777" w:rsidTr="00A66C63">
        <w:trPr>
          <w:cantSplit/>
          <w:jc w:val="center"/>
        </w:trPr>
        <w:tc>
          <w:tcPr>
            <w:tcW w:w="668" w:type="dxa"/>
            <w:gridSpan w:val="4"/>
            <w:tcBorders>
              <w:top w:val="nil"/>
              <w:left w:val="single" w:sz="4" w:space="0" w:color="auto"/>
              <w:bottom w:val="nil"/>
              <w:right w:val="nil"/>
            </w:tcBorders>
          </w:tcPr>
          <w:p w14:paraId="3EC93105"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76A57E5"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5BAC62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951B251"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E32C4F0" w14:textId="77777777" w:rsidR="00E02C13" w:rsidRPr="007F2770" w:rsidRDefault="00E02C13" w:rsidP="00A66C63">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E02C13" w:rsidRPr="007F2770" w14:paraId="030A1FD7" w14:textId="77777777" w:rsidTr="00A66C63">
        <w:trPr>
          <w:cantSplit/>
          <w:jc w:val="center"/>
        </w:trPr>
        <w:tc>
          <w:tcPr>
            <w:tcW w:w="668" w:type="dxa"/>
            <w:gridSpan w:val="4"/>
            <w:tcBorders>
              <w:top w:val="nil"/>
              <w:left w:val="single" w:sz="4" w:space="0" w:color="auto"/>
              <w:bottom w:val="nil"/>
              <w:right w:val="nil"/>
            </w:tcBorders>
          </w:tcPr>
          <w:p w14:paraId="55C1C1D6" w14:textId="77777777" w:rsidR="00E02C13" w:rsidRPr="007F2770" w:rsidRDefault="00E02C13" w:rsidP="00A66C63">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05361A1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794AF8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E1F1546"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9801DF5" w14:textId="77777777" w:rsidR="00E02C13" w:rsidRPr="007F2770" w:rsidRDefault="00E02C13" w:rsidP="00A66C63">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E02C13" w:rsidRPr="007F2770" w14:paraId="240066BA" w14:textId="77777777" w:rsidTr="00A66C63">
        <w:trPr>
          <w:cantSplit/>
          <w:jc w:val="center"/>
        </w:trPr>
        <w:tc>
          <w:tcPr>
            <w:tcW w:w="8054" w:type="dxa"/>
            <w:gridSpan w:val="13"/>
            <w:tcBorders>
              <w:top w:val="nil"/>
              <w:left w:val="single" w:sz="4" w:space="0" w:color="auto"/>
              <w:bottom w:val="nil"/>
              <w:right w:val="single" w:sz="4" w:space="0" w:color="auto"/>
            </w:tcBorders>
          </w:tcPr>
          <w:p w14:paraId="36743ACC" w14:textId="77777777" w:rsidR="00E02C13" w:rsidRPr="007F2770" w:rsidRDefault="00E02C13" w:rsidP="00A66C63">
            <w:pPr>
              <w:pStyle w:val="TAL"/>
              <w:snapToGrid w:val="0"/>
              <w:rPr>
                <w:lang w:eastAsia="zh-CN"/>
              </w:rPr>
            </w:pPr>
          </w:p>
        </w:tc>
      </w:tr>
      <w:tr w:rsidR="00E02C13" w:rsidRPr="007F2770" w14:paraId="28AF15DC" w14:textId="77777777" w:rsidTr="00A66C63">
        <w:trPr>
          <w:cantSplit/>
          <w:jc w:val="center"/>
        </w:trPr>
        <w:tc>
          <w:tcPr>
            <w:tcW w:w="8054" w:type="dxa"/>
            <w:gridSpan w:val="13"/>
            <w:tcBorders>
              <w:top w:val="nil"/>
              <w:left w:val="single" w:sz="4" w:space="0" w:color="auto"/>
              <w:bottom w:val="nil"/>
              <w:right w:val="single" w:sz="4" w:space="0" w:color="auto"/>
            </w:tcBorders>
          </w:tcPr>
          <w:p w14:paraId="3E71A40B" w14:textId="77777777" w:rsidR="00E02C13" w:rsidRPr="007F2770" w:rsidRDefault="00E02C13" w:rsidP="00A66C6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E02C13" w:rsidRPr="007F2770" w14:paraId="250748F2" w14:textId="77777777" w:rsidTr="00A66C63">
        <w:trPr>
          <w:cantSplit/>
          <w:jc w:val="center"/>
        </w:trPr>
        <w:tc>
          <w:tcPr>
            <w:tcW w:w="8054" w:type="dxa"/>
            <w:gridSpan w:val="13"/>
            <w:tcBorders>
              <w:top w:val="nil"/>
              <w:left w:val="single" w:sz="4" w:space="0" w:color="auto"/>
              <w:bottom w:val="nil"/>
              <w:right w:val="single" w:sz="4" w:space="0" w:color="auto"/>
            </w:tcBorders>
          </w:tcPr>
          <w:p w14:paraId="5FE666EC" w14:textId="77777777" w:rsidR="00E02C13" w:rsidRPr="007F2770" w:rsidRDefault="00E02C13" w:rsidP="00A66C6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E02C13" w:rsidRPr="007F2770" w14:paraId="70F5515E" w14:textId="77777777" w:rsidTr="00A66C63">
        <w:trPr>
          <w:cantSplit/>
          <w:jc w:val="center"/>
        </w:trPr>
        <w:tc>
          <w:tcPr>
            <w:tcW w:w="8054" w:type="dxa"/>
            <w:gridSpan w:val="13"/>
            <w:tcBorders>
              <w:top w:val="nil"/>
              <w:left w:val="single" w:sz="4" w:space="0" w:color="auto"/>
              <w:bottom w:val="nil"/>
              <w:right w:val="single" w:sz="4" w:space="0" w:color="auto"/>
            </w:tcBorders>
          </w:tcPr>
          <w:p w14:paraId="23864442" w14:textId="77777777" w:rsidR="00E02C13" w:rsidRPr="007F2770" w:rsidRDefault="00E02C13" w:rsidP="00A66C63">
            <w:pPr>
              <w:pStyle w:val="TAL"/>
              <w:snapToGrid w:val="0"/>
              <w:rPr>
                <w:lang w:eastAsia="zh-CN"/>
              </w:rPr>
            </w:pPr>
            <w:r w:rsidRPr="007F2770">
              <w:rPr>
                <w:lang w:eastAsia="zh-CN"/>
              </w:rPr>
              <w:t>Bit</w:t>
            </w:r>
          </w:p>
        </w:tc>
      </w:tr>
      <w:tr w:rsidR="00E02C13" w:rsidRPr="007F2770" w14:paraId="2661CA26" w14:textId="77777777" w:rsidTr="00A66C63">
        <w:trPr>
          <w:cantSplit/>
          <w:jc w:val="center"/>
        </w:trPr>
        <w:tc>
          <w:tcPr>
            <w:tcW w:w="668" w:type="dxa"/>
            <w:gridSpan w:val="4"/>
            <w:tcBorders>
              <w:top w:val="nil"/>
              <w:left w:val="single" w:sz="4" w:space="0" w:color="auto"/>
              <w:bottom w:val="nil"/>
              <w:right w:val="nil"/>
            </w:tcBorders>
          </w:tcPr>
          <w:p w14:paraId="0E3F8899" w14:textId="77777777" w:rsidR="00E02C13" w:rsidRPr="007F2770" w:rsidRDefault="00E02C13" w:rsidP="00A66C63">
            <w:pPr>
              <w:pStyle w:val="TAL"/>
              <w:rPr>
                <w:lang w:eastAsia="zh-CN"/>
              </w:rPr>
            </w:pPr>
            <w:r>
              <w:rPr>
                <w:lang w:eastAsia="zh-CN"/>
              </w:rPr>
              <w:t>1</w:t>
            </w:r>
          </w:p>
        </w:tc>
        <w:tc>
          <w:tcPr>
            <w:tcW w:w="328" w:type="dxa"/>
            <w:gridSpan w:val="3"/>
            <w:tcBorders>
              <w:top w:val="nil"/>
              <w:left w:val="nil"/>
              <w:bottom w:val="nil"/>
              <w:right w:val="nil"/>
            </w:tcBorders>
          </w:tcPr>
          <w:p w14:paraId="36681C64"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315F4C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C5B747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B8EF535" w14:textId="77777777" w:rsidR="00E02C13" w:rsidRPr="007F2770" w:rsidRDefault="00E02C13" w:rsidP="00A66C63">
            <w:pPr>
              <w:pStyle w:val="TAL"/>
              <w:snapToGrid w:val="0"/>
              <w:rPr>
                <w:lang w:eastAsia="zh-CN"/>
              </w:rPr>
            </w:pPr>
          </w:p>
        </w:tc>
      </w:tr>
      <w:tr w:rsidR="00E02C13" w:rsidRPr="007F2770" w14:paraId="0992D286" w14:textId="77777777" w:rsidTr="00A66C63">
        <w:trPr>
          <w:cantSplit/>
          <w:jc w:val="center"/>
        </w:trPr>
        <w:tc>
          <w:tcPr>
            <w:tcW w:w="668" w:type="dxa"/>
            <w:gridSpan w:val="4"/>
            <w:tcBorders>
              <w:top w:val="nil"/>
              <w:left w:val="single" w:sz="4" w:space="0" w:color="auto"/>
              <w:bottom w:val="nil"/>
              <w:right w:val="nil"/>
            </w:tcBorders>
          </w:tcPr>
          <w:p w14:paraId="1094C9C2"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70CC290"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F90D2C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1F3B6B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DB4BBBB" w14:textId="77777777" w:rsidR="00E02C13" w:rsidRPr="007F2770" w:rsidRDefault="00E02C13" w:rsidP="00A66C6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E02C13" w:rsidRPr="007F2770" w14:paraId="2215A14E" w14:textId="77777777" w:rsidTr="00A66C63">
        <w:trPr>
          <w:cantSplit/>
          <w:jc w:val="center"/>
        </w:trPr>
        <w:tc>
          <w:tcPr>
            <w:tcW w:w="668" w:type="dxa"/>
            <w:gridSpan w:val="4"/>
            <w:tcBorders>
              <w:top w:val="nil"/>
              <w:left w:val="single" w:sz="4" w:space="0" w:color="auto"/>
              <w:bottom w:val="nil"/>
              <w:right w:val="nil"/>
            </w:tcBorders>
          </w:tcPr>
          <w:p w14:paraId="60A30D22"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A3BC2DE"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1AF9F9C"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98AD8CC"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EABDBA1" w14:textId="77777777" w:rsidR="00E02C13" w:rsidRPr="007F2770" w:rsidRDefault="00E02C13" w:rsidP="00A66C6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E02C13" w:rsidRPr="007F2770" w14:paraId="70D3A0B5" w14:textId="77777777" w:rsidTr="00A66C63">
        <w:trPr>
          <w:cantSplit/>
          <w:jc w:val="center"/>
        </w:trPr>
        <w:tc>
          <w:tcPr>
            <w:tcW w:w="8054" w:type="dxa"/>
            <w:gridSpan w:val="13"/>
            <w:tcBorders>
              <w:top w:val="nil"/>
              <w:left w:val="single" w:sz="4" w:space="0" w:color="auto"/>
              <w:bottom w:val="nil"/>
              <w:right w:val="single" w:sz="4" w:space="0" w:color="auto"/>
            </w:tcBorders>
          </w:tcPr>
          <w:p w14:paraId="32DA03E1" w14:textId="77777777" w:rsidR="00E02C13" w:rsidRPr="007F2770" w:rsidRDefault="00E02C13" w:rsidP="00A66C63">
            <w:pPr>
              <w:pStyle w:val="TAL"/>
              <w:snapToGrid w:val="0"/>
              <w:rPr>
                <w:lang w:eastAsia="zh-CN"/>
              </w:rPr>
            </w:pPr>
          </w:p>
        </w:tc>
      </w:tr>
      <w:tr w:rsidR="00E02C13" w14:paraId="1F03BEA2"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01C93505" w14:textId="77777777" w:rsidR="00E02C13" w:rsidRDefault="00E02C13" w:rsidP="00A66C63">
            <w:pPr>
              <w:pStyle w:val="TAL"/>
              <w:snapToGrid w:val="0"/>
            </w:pPr>
            <w:r>
              <w:t xml:space="preserve">Ranging and </w:t>
            </w:r>
            <w:proofErr w:type="spellStart"/>
            <w:r>
              <w:t>sidelink</w:t>
            </w:r>
            <w:proofErr w:type="spellEnd"/>
            <w:r>
              <w:t xml:space="preserve"> positioning support (RSLP) (octet 10, bit 2)</w:t>
            </w:r>
            <w:ins w:id="14" w:author="Xiaomi" w:date="2024-10-06T21:17:00Z">
              <w:r>
                <w:t xml:space="preserve"> (see NOTE </w:t>
              </w:r>
            </w:ins>
            <w:ins w:id="15" w:author="Xiaomi" w:date="2024-10-06T21:18:00Z">
              <w:r>
                <w:t>1</w:t>
              </w:r>
            </w:ins>
            <w:ins w:id="16" w:author="Xiaomi" w:date="2024-10-06T21:17:00Z">
              <w:r>
                <w:t>)</w:t>
              </w:r>
            </w:ins>
          </w:p>
        </w:tc>
      </w:tr>
      <w:tr w:rsidR="00E02C13" w:rsidRPr="007F2770" w14:paraId="58C2A6AD" w14:textId="77777777" w:rsidTr="00A66C63">
        <w:trPr>
          <w:cantSplit/>
          <w:jc w:val="center"/>
        </w:trPr>
        <w:tc>
          <w:tcPr>
            <w:tcW w:w="8054" w:type="dxa"/>
            <w:gridSpan w:val="13"/>
            <w:tcBorders>
              <w:top w:val="nil"/>
              <w:left w:val="single" w:sz="4" w:space="0" w:color="auto"/>
              <w:bottom w:val="nil"/>
              <w:right w:val="single" w:sz="4" w:space="0" w:color="auto"/>
            </w:tcBorders>
          </w:tcPr>
          <w:p w14:paraId="6DB52112" w14:textId="77777777" w:rsidR="00E02C13" w:rsidRPr="007F2770" w:rsidRDefault="00E02C13" w:rsidP="00A66C63">
            <w:pPr>
              <w:pStyle w:val="TAL"/>
              <w:snapToGrid w:val="0"/>
              <w:rPr>
                <w:lang w:eastAsia="zh-CN"/>
              </w:rPr>
            </w:pPr>
            <w:r w:rsidRPr="007F2770">
              <w:rPr>
                <w:lang w:eastAsia="zh-CN"/>
              </w:rPr>
              <w:t>Bit</w:t>
            </w:r>
          </w:p>
        </w:tc>
      </w:tr>
      <w:tr w:rsidR="00E02C13" w:rsidRPr="007F2770" w14:paraId="0D9AAED1" w14:textId="77777777" w:rsidTr="00A66C63">
        <w:trPr>
          <w:cantSplit/>
          <w:jc w:val="center"/>
        </w:trPr>
        <w:tc>
          <w:tcPr>
            <w:tcW w:w="668" w:type="dxa"/>
            <w:gridSpan w:val="4"/>
            <w:tcBorders>
              <w:top w:val="nil"/>
              <w:left w:val="single" w:sz="4" w:space="0" w:color="auto"/>
              <w:bottom w:val="nil"/>
              <w:right w:val="nil"/>
            </w:tcBorders>
          </w:tcPr>
          <w:p w14:paraId="3E810D7E" w14:textId="77777777" w:rsidR="00E02C13" w:rsidRPr="007F2770" w:rsidRDefault="00E02C13" w:rsidP="00A66C63">
            <w:pPr>
              <w:pStyle w:val="TAL"/>
              <w:rPr>
                <w:lang w:eastAsia="zh-CN"/>
              </w:rPr>
            </w:pPr>
            <w:r>
              <w:rPr>
                <w:lang w:eastAsia="zh-CN"/>
              </w:rPr>
              <w:t>2</w:t>
            </w:r>
          </w:p>
        </w:tc>
        <w:tc>
          <w:tcPr>
            <w:tcW w:w="328" w:type="dxa"/>
            <w:gridSpan w:val="3"/>
            <w:tcBorders>
              <w:top w:val="nil"/>
              <w:left w:val="nil"/>
              <w:bottom w:val="nil"/>
              <w:right w:val="nil"/>
            </w:tcBorders>
          </w:tcPr>
          <w:p w14:paraId="77EF8206"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A5C058F"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74E0FA5"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8BB1ED6" w14:textId="77777777" w:rsidR="00E02C13" w:rsidRPr="007F2770" w:rsidRDefault="00E02C13" w:rsidP="00A66C63">
            <w:pPr>
              <w:pStyle w:val="TAL"/>
              <w:snapToGrid w:val="0"/>
              <w:rPr>
                <w:lang w:eastAsia="zh-CN"/>
              </w:rPr>
            </w:pPr>
          </w:p>
        </w:tc>
      </w:tr>
      <w:tr w:rsidR="00E02C13" w:rsidRPr="007F2770" w14:paraId="117844A4" w14:textId="77777777" w:rsidTr="00A66C63">
        <w:trPr>
          <w:cantSplit/>
          <w:jc w:val="center"/>
        </w:trPr>
        <w:tc>
          <w:tcPr>
            <w:tcW w:w="668" w:type="dxa"/>
            <w:gridSpan w:val="4"/>
            <w:tcBorders>
              <w:top w:val="nil"/>
              <w:left w:val="single" w:sz="4" w:space="0" w:color="auto"/>
              <w:bottom w:val="nil"/>
              <w:right w:val="nil"/>
            </w:tcBorders>
          </w:tcPr>
          <w:p w14:paraId="02314ED0"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8A92E9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D6D5D6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7A61821"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9F89BA8" w14:textId="77777777" w:rsidR="00E02C13" w:rsidRPr="007F2770" w:rsidRDefault="00E02C13" w:rsidP="00A66C63">
            <w:pPr>
              <w:pStyle w:val="TAL"/>
              <w:snapToGrid w:val="0"/>
              <w:rPr>
                <w:lang w:eastAsia="zh-CN"/>
              </w:rPr>
            </w:pPr>
            <w:r>
              <w:t xml:space="preserve">Ranging and </w:t>
            </w:r>
            <w:proofErr w:type="spellStart"/>
            <w:r>
              <w:t>sidelink</w:t>
            </w:r>
            <w:proofErr w:type="spellEnd"/>
            <w:r>
              <w:t xml:space="preserve"> positioning not supported</w:t>
            </w:r>
          </w:p>
        </w:tc>
      </w:tr>
      <w:tr w:rsidR="00E02C13" w:rsidRPr="007F2770" w14:paraId="6291D771" w14:textId="77777777" w:rsidTr="00A66C63">
        <w:trPr>
          <w:cantSplit/>
          <w:jc w:val="center"/>
        </w:trPr>
        <w:tc>
          <w:tcPr>
            <w:tcW w:w="668" w:type="dxa"/>
            <w:gridSpan w:val="4"/>
            <w:tcBorders>
              <w:top w:val="nil"/>
              <w:left w:val="single" w:sz="4" w:space="0" w:color="auto"/>
              <w:bottom w:val="nil"/>
              <w:right w:val="nil"/>
            </w:tcBorders>
          </w:tcPr>
          <w:p w14:paraId="4DEDFB6E"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DD3791D"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4DA125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CFDA3E3"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59851C0C" w14:textId="77777777" w:rsidR="00E02C13" w:rsidRPr="007F2770" w:rsidRDefault="00E02C13" w:rsidP="00A66C63">
            <w:pPr>
              <w:pStyle w:val="TAL"/>
              <w:snapToGrid w:val="0"/>
              <w:rPr>
                <w:lang w:eastAsia="zh-CN"/>
              </w:rPr>
            </w:pPr>
            <w:r>
              <w:t xml:space="preserve">Ranging and </w:t>
            </w:r>
            <w:proofErr w:type="spellStart"/>
            <w:r>
              <w:t>sidelink</w:t>
            </w:r>
            <w:proofErr w:type="spellEnd"/>
            <w:r>
              <w:t xml:space="preserve"> positioning supported</w:t>
            </w:r>
          </w:p>
        </w:tc>
      </w:tr>
      <w:tr w:rsidR="00E02C13" w14:paraId="5CD03243" w14:textId="77777777" w:rsidTr="00A66C63">
        <w:trPr>
          <w:cantSplit/>
          <w:jc w:val="center"/>
        </w:trPr>
        <w:tc>
          <w:tcPr>
            <w:tcW w:w="8054" w:type="dxa"/>
            <w:gridSpan w:val="13"/>
            <w:tcBorders>
              <w:top w:val="nil"/>
              <w:left w:val="single" w:sz="4" w:space="0" w:color="auto"/>
              <w:bottom w:val="nil"/>
              <w:right w:val="single" w:sz="4" w:space="0" w:color="auto"/>
            </w:tcBorders>
          </w:tcPr>
          <w:p w14:paraId="1002F726" w14:textId="77777777" w:rsidR="00E02C13" w:rsidRDefault="00E02C13" w:rsidP="00A66C63">
            <w:pPr>
              <w:pStyle w:val="TAL"/>
              <w:snapToGrid w:val="0"/>
            </w:pPr>
          </w:p>
        </w:tc>
      </w:tr>
      <w:tr w:rsidR="00E02C13" w14:paraId="3CCE532A"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3A251CCA" w14:textId="77777777" w:rsidR="00E02C13" w:rsidRDefault="00E02C13" w:rsidP="00A66C63">
            <w:pPr>
              <w:pStyle w:val="TAL"/>
              <w:snapToGrid w:val="0"/>
            </w:pPr>
            <w:r>
              <w:rPr>
                <w:lang w:eastAsia="zh-CN"/>
              </w:rPr>
              <w:t>Partial network slice (PNS) (octet 10, bit 3)</w:t>
            </w:r>
          </w:p>
        </w:tc>
      </w:tr>
      <w:tr w:rsidR="00E02C13" w:rsidRPr="007F2770" w14:paraId="47058A0A" w14:textId="77777777" w:rsidTr="00A66C63">
        <w:trPr>
          <w:cantSplit/>
          <w:jc w:val="center"/>
        </w:trPr>
        <w:tc>
          <w:tcPr>
            <w:tcW w:w="8054" w:type="dxa"/>
            <w:gridSpan w:val="13"/>
            <w:tcBorders>
              <w:top w:val="nil"/>
              <w:left w:val="single" w:sz="4" w:space="0" w:color="auto"/>
              <w:bottom w:val="nil"/>
              <w:right w:val="single" w:sz="4" w:space="0" w:color="auto"/>
            </w:tcBorders>
          </w:tcPr>
          <w:p w14:paraId="52594DAB" w14:textId="77777777" w:rsidR="00E02C13" w:rsidRPr="007F2770" w:rsidRDefault="00E02C13" w:rsidP="00A66C63">
            <w:pPr>
              <w:pStyle w:val="TAL"/>
              <w:snapToGrid w:val="0"/>
            </w:pPr>
            <w:r>
              <w:rPr>
                <w:lang w:eastAsia="zh-CN"/>
              </w:rPr>
              <w:t>This bit indicates whether the UE support partial network slice in the registration area.</w:t>
            </w:r>
          </w:p>
        </w:tc>
      </w:tr>
      <w:tr w:rsidR="00E02C13" w:rsidRPr="007F2770" w14:paraId="5F3CD458" w14:textId="77777777" w:rsidTr="00A66C63">
        <w:trPr>
          <w:cantSplit/>
          <w:jc w:val="center"/>
        </w:trPr>
        <w:tc>
          <w:tcPr>
            <w:tcW w:w="8054" w:type="dxa"/>
            <w:gridSpan w:val="13"/>
            <w:tcBorders>
              <w:top w:val="nil"/>
              <w:left w:val="single" w:sz="4" w:space="0" w:color="auto"/>
              <w:bottom w:val="nil"/>
              <w:right w:val="single" w:sz="4" w:space="0" w:color="auto"/>
            </w:tcBorders>
          </w:tcPr>
          <w:p w14:paraId="3A8D7135" w14:textId="77777777" w:rsidR="00E02C13" w:rsidRPr="007F2770" w:rsidRDefault="00E02C13" w:rsidP="00A66C63">
            <w:pPr>
              <w:pStyle w:val="TAL"/>
              <w:snapToGrid w:val="0"/>
              <w:rPr>
                <w:lang w:eastAsia="zh-CN"/>
              </w:rPr>
            </w:pPr>
            <w:r w:rsidRPr="007F2770">
              <w:rPr>
                <w:lang w:eastAsia="zh-CN"/>
              </w:rPr>
              <w:t>Bit</w:t>
            </w:r>
          </w:p>
        </w:tc>
      </w:tr>
      <w:tr w:rsidR="00E02C13" w:rsidRPr="007F2770" w14:paraId="42C21ADE" w14:textId="77777777" w:rsidTr="00A66C63">
        <w:trPr>
          <w:cantSplit/>
          <w:jc w:val="center"/>
        </w:trPr>
        <w:tc>
          <w:tcPr>
            <w:tcW w:w="668" w:type="dxa"/>
            <w:gridSpan w:val="4"/>
            <w:tcBorders>
              <w:top w:val="nil"/>
              <w:left w:val="single" w:sz="4" w:space="0" w:color="auto"/>
              <w:bottom w:val="nil"/>
              <w:right w:val="nil"/>
            </w:tcBorders>
          </w:tcPr>
          <w:p w14:paraId="3BAB28DC" w14:textId="77777777" w:rsidR="00E02C13" w:rsidRPr="007F2770" w:rsidRDefault="00E02C13" w:rsidP="00A66C63">
            <w:pPr>
              <w:pStyle w:val="TAL"/>
              <w:rPr>
                <w:lang w:eastAsia="zh-CN"/>
              </w:rPr>
            </w:pPr>
            <w:r>
              <w:rPr>
                <w:lang w:eastAsia="zh-CN"/>
              </w:rPr>
              <w:t>3</w:t>
            </w:r>
          </w:p>
        </w:tc>
        <w:tc>
          <w:tcPr>
            <w:tcW w:w="328" w:type="dxa"/>
            <w:gridSpan w:val="3"/>
            <w:tcBorders>
              <w:top w:val="nil"/>
              <w:left w:val="nil"/>
              <w:bottom w:val="nil"/>
              <w:right w:val="nil"/>
            </w:tcBorders>
          </w:tcPr>
          <w:p w14:paraId="304B4130"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21089E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F8851D7"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BB891E8" w14:textId="77777777" w:rsidR="00E02C13" w:rsidRPr="007F2770" w:rsidRDefault="00E02C13" w:rsidP="00A66C63">
            <w:pPr>
              <w:pStyle w:val="TAL"/>
              <w:snapToGrid w:val="0"/>
              <w:rPr>
                <w:lang w:eastAsia="zh-CN"/>
              </w:rPr>
            </w:pPr>
          </w:p>
        </w:tc>
      </w:tr>
      <w:tr w:rsidR="00E02C13" w:rsidRPr="007F2770" w14:paraId="28BD3658" w14:textId="77777777" w:rsidTr="00A66C63">
        <w:trPr>
          <w:cantSplit/>
          <w:jc w:val="center"/>
        </w:trPr>
        <w:tc>
          <w:tcPr>
            <w:tcW w:w="668" w:type="dxa"/>
            <w:gridSpan w:val="4"/>
            <w:tcBorders>
              <w:top w:val="nil"/>
              <w:left w:val="single" w:sz="4" w:space="0" w:color="auto"/>
              <w:bottom w:val="nil"/>
              <w:right w:val="nil"/>
            </w:tcBorders>
          </w:tcPr>
          <w:p w14:paraId="2B8D8939"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D609A0"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13C28A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BEF525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737F4F6" w14:textId="77777777" w:rsidR="00E02C13" w:rsidRPr="007F2770" w:rsidRDefault="00E02C13" w:rsidP="00A66C63">
            <w:pPr>
              <w:pStyle w:val="TAL"/>
              <w:snapToGrid w:val="0"/>
              <w:rPr>
                <w:lang w:eastAsia="zh-CN"/>
              </w:rPr>
            </w:pPr>
            <w:r>
              <w:rPr>
                <w:lang w:eastAsia="zh-CN"/>
              </w:rPr>
              <w:t>Partial network slice not supported</w:t>
            </w:r>
          </w:p>
        </w:tc>
      </w:tr>
      <w:tr w:rsidR="00E02C13" w:rsidRPr="007F2770" w14:paraId="166004A2" w14:textId="77777777" w:rsidTr="00A66C63">
        <w:trPr>
          <w:cantSplit/>
          <w:jc w:val="center"/>
        </w:trPr>
        <w:tc>
          <w:tcPr>
            <w:tcW w:w="668" w:type="dxa"/>
            <w:gridSpan w:val="4"/>
            <w:tcBorders>
              <w:top w:val="nil"/>
              <w:left w:val="single" w:sz="4" w:space="0" w:color="auto"/>
              <w:bottom w:val="nil"/>
              <w:right w:val="nil"/>
            </w:tcBorders>
          </w:tcPr>
          <w:p w14:paraId="7DDA918D"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0EC84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32647F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EA30E4B"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06824FE" w14:textId="77777777" w:rsidR="00E02C13" w:rsidRPr="007F2770" w:rsidRDefault="00E02C13" w:rsidP="00A66C63">
            <w:pPr>
              <w:pStyle w:val="TAL"/>
              <w:snapToGrid w:val="0"/>
              <w:rPr>
                <w:lang w:eastAsia="zh-CN"/>
              </w:rPr>
            </w:pPr>
            <w:r>
              <w:rPr>
                <w:lang w:eastAsia="zh-CN"/>
              </w:rPr>
              <w:t>Partial network slice supported</w:t>
            </w:r>
          </w:p>
        </w:tc>
      </w:tr>
      <w:tr w:rsidR="00E02C13" w14:paraId="685F7721" w14:textId="77777777" w:rsidTr="00A66C63">
        <w:trPr>
          <w:cantSplit/>
          <w:jc w:val="center"/>
        </w:trPr>
        <w:tc>
          <w:tcPr>
            <w:tcW w:w="8054" w:type="dxa"/>
            <w:gridSpan w:val="13"/>
            <w:tcBorders>
              <w:top w:val="nil"/>
              <w:left w:val="single" w:sz="4" w:space="0" w:color="auto"/>
              <w:bottom w:val="nil"/>
              <w:right w:val="single" w:sz="4" w:space="0" w:color="auto"/>
            </w:tcBorders>
          </w:tcPr>
          <w:p w14:paraId="7C9E84F4" w14:textId="77777777" w:rsidR="00E02C13" w:rsidRDefault="00E02C13" w:rsidP="00A66C63">
            <w:pPr>
              <w:pStyle w:val="TAL"/>
              <w:snapToGrid w:val="0"/>
            </w:pPr>
          </w:p>
        </w:tc>
      </w:tr>
      <w:tr w:rsidR="00E02C13" w:rsidRPr="000B58BD" w14:paraId="4EB9A07A"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316A1BCF" w14:textId="77777777" w:rsidR="00E02C13" w:rsidRPr="008E5DE2" w:rsidRDefault="00E02C13" w:rsidP="00A66C63">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E02C13" w:rsidRPr="007F2770" w14:paraId="4EC8B684" w14:textId="77777777" w:rsidTr="00A66C63">
        <w:trPr>
          <w:cantSplit/>
          <w:jc w:val="center"/>
        </w:trPr>
        <w:tc>
          <w:tcPr>
            <w:tcW w:w="8054" w:type="dxa"/>
            <w:gridSpan w:val="13"/>
            <w:tcBorders>
              <w:top w:val="nil"/>
              <w:left w:val="single" w:sz="4" w:space="0" w:color="auto"/>
              <w:bottom w:val="nil"/>
              <w:right w:val="single" w:sz="4" w:space="0" w:color="auto"/>
            </w:tcBorders>
          </w:tcPr>
          <w:p w14:paraId="424E3EB6" w14:textId="77777777" w:rsidR="00E02C13" w:rsidRPr="007F2770" w:rsidRDefault="00E02C13" w:rsidP="00A66C63">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E02C13" w:rsidRPr="007F2770" w14:paraId="21792513" w14:textId="77777777" w:rsidTr="00A66C63">
        <w:trPr>
          <w:cantSplit/>
          <w:jc w:val="center"/>
        </w:trPr>
        <w:tc>
          <w:tcPr>
            <w:tcW w:w="8054" w:type="dxa"/>
            <w:gridSpan w:val="13"/>
            <w:tcBorders>
              <w:top w:val="nil"/>
              <w:left w:val="single" w:sz="4" w:space="0" w:color="auto"/>
              <w:bottom w:val="nil"/>
              <w:right w:val="single" w:sz="4" w:space="0" w:color="auto"/>
            </w:tcBorders>
          </w:tcPr>
          <w:p w14:paraId="050EBD19" w14:textId="77777777" w:rsidR="00E02C13" w:rsidRPr="007F2770" w:rsidRDefault="00E02C13" w:rsidP="00A66C63">
            <w:pPr>
              <w:pStyle w:val="TAL"/>
              <w:snapToGrid w:val="0"/>
              <w:rPr>
                <w:lang w:eastAsia="zh-CN"/>
              </w:rPr>
            </w:pPr>
            <w:r w:rsidRPr="007F2770">
              <w:rPr>
                <w:lang w:eastAsia="zh-CN"/>
              </w:rPr>
              <w:t>Bit</w:t>
            </w:r>
          </w:p>
        </w:tc>
      </w:tr>
      <w:tr w:rsidR="00E02C13" w:rsidRPr="007F2770" w14:paraId="2BA13CD4" w14:textId="77777777" w:rsidTr="00A66C63">
        <w:trPr>
          <w:cantSplit/>
          <w:jc w:val="center"/>
        </w:trPr>
        <w:tc>
          <w:tcPr>
            <w:tcW w:w="668" w:type="dxa"/>
            <w:gridSpan w:val="4"/>
            <w:tcBorders>
              <w:top w:val="nil"/>
              <w:left w:val="single" w:sz="4" w:space="0" w:color="auto"/>
              <w:bottom w:val="nil"/>
              <w:right w:val="nil"/>
            </w:tcBorders>
          </w:tcPr>
          <w:p w14:paraId="3F901E32" w14:textId="77777777" w:rsidR="00E02C13" w:rsidRPr="007F2770" w:rsidRDefault="00E02C13" w:rsidP="00A66C63">
            <w:pPr>
              <w:pStyle w:val="TAL"/>
              <w:rPr>
                <w:lang w:eastAsia="zh-CN"/>
              </w:rPr>
            </w:pPr>
            <w:r>
              <w:rPr>
                <w:lang w:eastAsia="zh-CN"/>
              </w:rPr>
              <w:t>4</w:t>
            </w:r>
          </w:p>
        </w:tc>
        <w:tc>
          <w:tcPr>
            <w:tcW w:w="328" w:type="dxa"/>
            <w:gridSpan w:val="3"/>
            <w:tcBorders>
              <w:top w:val="nil"/>
              <w:left w:val="nil"/>
              <w:bottom w:val="nil"/>
              <w:right w:val="nil"/>
            </w:tcBorders>
          </w:tcPr>
          <w:p w14:paraId="16E34B45"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8CB4725"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9752F4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FA4AD82" w14:textId="77777777" w:rsidR="00E02C13" w:rsidRPr="007F2770" w:rsidRDefault="00E02C13" w:rsidP="00A66C63">
            <w:pPr>
              <w:pStyle w:val="TAL"/>
              <w:snapToGrid w:val="0"/>
              <w:rPr>
                <w:lang w:eastAsia="zh-CN"/>
              </w:rPr>
            </w:pPr>
          </w:p>
        </w:tc>
      </w:tr>
      <w:tr w:rsidR="00E02C13" w:rsidRPr="007F2770" w14:paraId="15CB3656" w14:textId="77777777" w:rsidTr="00A66C63">
        <w:trPr>
          <w:cantSplit/>
          <w:jc w:val="center"/>
        </w:trPr>
        <w:tc>
          <w:tcPr>
            <w:tcW w:w="668" w:type="dxa"/>
            <w:gridSpan w:val="4"/>
            <w:tcBorders>
              <w:top w:val="nil"/>
              <w:left w:val="single" w:sz="4" w:space="0" w:color="auto"/>
              <w:bottom w:val="nil"/>
              <w:right w:val="nil"/>
            </w:tcBorders>
          </w:tcPr>
          <w:p w14:paraId="63A75A5E"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642C1AF"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A0D21E0"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4D97D46"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6A7934F" w14:textId="77777777" w:rsidR="00E02C13" w:rsidRPr="007F2770" w:rsidRDefault="00E02C13" w:rsidP="00A66C63">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E02C13" w:rsidRPr="007F2770" w14:paraId="2D977A18" w14:textId="77777777" w:rsidTr="00A66C63">
        <w:trPr>
          <w:cantSplit/>
          <w:jc w:val="center"/>
        </w:trPr>
        <w:tc>
          <w:tcPr>
            <w:tcW w:w="668" w:type="dxa"/>
            <w:gridSpan w:val="4"/>
            <w:tcBorders>
              <w:top w:val="nil"/>
              <w:left w:val="single" w:sz="4" w:space="0" w:color="auto"/>
              <w:bottom w:val="nil"/>
              <w:right w:val="nil"/>
            </w:tcBorders>
          </w:tcPr>
          <w:p w14:paraId="2FF045CE"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FB2AB0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4581869"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2AD716C"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2E5310D" w14:textId="77777777" w:rsidR="00E02C13" w:rsidRPr="007F2770" w:rsidRDefault="00E02C13" w:rsidP="00A66C63">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E02C13" w14:paraId="0525CBDD" w14:textId="77777777" w:rsidTr="00A66C63">
        <w:trPr>
          <w:cantSplit/>
          <w:jc w:val="center"/>
        </w:trPr>
        <w:tc>
          <w:tcPr>
            <w:tcW w:w="8054" w:type="dxa"/>
            <w:gridSpan w:val="13"/>
            <w:tcBorders>
              <w:top w:val="nil"/>
              <w:left w:val="single" w:sz="4" w:space="0" w:color="auto"/>
              <w:bottom w:val="nil"/>
              <w:right w:val="single" w:sz="4" w:space="0" w:color="auto"/>
            </w:tcBorders>
          </w:tcPr>
          <w:p w14:paraId="2733B14E" w14:textId="77777777" w:rsidR="00E02C13" w:rsidRDefault="00E02C13" w:rsidP="00A66C63">
            <w:pPr>
              <w:pStyle w:val="TAL"/>
              <w:snapToGrid w:val="0"/>
            </w:pPr>
          </w:p>
        </w:tc>
      </w:tr>
      <w:tr w:rsidR="00E02C13" w:rsidRPr="008E5DE2" w14:paraId="307142B8"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160A9E8D" w14:textId="77777777" w:rsidR="00E02C13" w:rsidRPr="008E5DE2" w:rsidRDefault="00E02C13" w:rsidP="00A66C63">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E02C13" w:rsidRPr="007F2770" w14:paraId="590D0CB7" w14:textId="77777777" w:rsidTr="00A66C63">
        <w:trPr>
          <w:cantSplit/>
          <w:jc w:val="center"/>
        </w:trPr>
        <w:tc>
          <w:tcPr>
            <w:tcW w:w="8054" w:type="dxa"/>
            <w:gridSpan w:val="13"/>
            <w:tcBorders>
              <w:top w:val="nil"/>
              <w:left w:val="single" w:sz="4" w:space="0" w:color="auto"/>
              <w:bottom w:val="nil"/>
              <w:right w:val="single" w:sz="4" w:space="0" w:color="auto"/>
            </w:tcBorders>
          </w:tcPr>
          <w:p w14:paraId="041948DE" w14:textId="77777777" w:rsidR="00E02C13" w:rsidRPr="007F2770" w:rsidRDefault="00E02C13" w:rsidP="00A66C63">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E02C13" w:rsidRPr="007F2770" w14:paraId="787D4450" w14:textId="77777777" w:rsidTr="00A66C63">
        <w:trPr>
          <w:cantSplit/>
          <w:jc w:val="center"/>
        </w:trPr>
        <w:tc>
          <w:tcPr>
            <w:tcW w:w="8054" w:type="dxa"/>
            <w:gridSpan w:val="13"/>
            <w:tcBorders>
              <w:top w:val="nil"/>
              <w:left w:val="single" w:sz="4" w:space="0" w:color="auto"/>
              <w:bottom w:val="nil"/>
              <w:right w:val="single" w:sz="4" w:space="0" w:color="auto"/>
            </w:tcBorders>
          </w:tcPr>
          <w:p w14:paraId="64ADBECA" w14:textId="77777777" w:rsidR="00E02C13" w:rsidRPr="007F2770" w:rsidRDefault="00E02C13" w:rsidP="00A66C63">
            <w:pPr>
              <w:pStyle w:val="TAL"/>
              <w:snapToGrid w:val="0"/>
              <w:rPr>
                <w:lang w:eastAsia="zh-CN"/>
              </w:rPr>
            </w:pPr>
            <w:r w:rsidRPr="007F2770">
              <w:rPr>
                <w:lang w:eastAsia="zh-CN"/>
              </w:rPr>
              <w:t>Bit</w:t>
            </w:r>
          </w:p>
        </w:tc>
      </w:tr>
      <w:tr w:rsidR="00E02C13" w:rsidRPr="007F2770" w14:paraId="5FBE0C5F" w14:textId="77777777" w:rsidTr="00A66C63">
        <w:trPr>
          <w:cantSplit/>
          <w:jc w:val="center"/>
        </w:trPr>
        <w:tc>
          <w:tcPr>
            <w:tcW w:w="668" w:type="dxa"/>
            <w:gridSpan w:val="4"/>
            <w:tcBorders>
              <w:top w:val="nil"/>
              <w:left w:val="single" w:sz="4" w:space="0" w:color="auto"/>
              <w:bottom w:val="nil"/>
              <w:right w:val="nil"/>
            </w:tcBorders>
          </w:tcPr>
          <w:p w14:paraId="78B2B7B5" w14:textId="77777777" w:rsidR="00E02C13" w:rsidRPr="007F2770" w:rsidRDefault="00E02C13" w:rsidP="00A66C63">
            <w:pPr>
              <w:pStyle w:val="TAL"/>
              <w:rPr>
                <w:lang w:eastAsia="zh-CN"/>
              </w:rPr>
            </w:pPr>
            <w:r>
              <w:rPr>
                <w:lang w:eastAsia="zh-CN"/>
              </w:rPr>
              <w:t>5</w:t>
            </w:r>
          </w:p>
        </w:tc>
        <w:tc>
          <w:tcPr>
            <w:tcW w:w="328" w:type="dxa"/>
            <w:gridSpan w:val="3"/>
            <w:tcBorders>
              <w:top w:val="nil"/>
              <w:left w:val="nil"/>
              <w:bottom w:val="nil"/>
              <w:right w:val="nil"/>
            </w:tcBorders>
          </w:tcPr>
          <w:p w14:paraId="7B3E845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86761CF"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1200D3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65A756E9" w14:textId="77777777" w:rsidR="00E02C13" w:rsidRPr="007F2770" w:rsidRDefault="00E02C13" w:rsidP="00A66C63">
            <w:pPr>
              <w:pStyle w:val="TAL"/>
              <w:snapToGrid w:val="0"/>
              <w:rPr>
                <w:lang w:eastAsia="zh-CN"/>
              </w:rPr>
            </w:pPr>
          </w:p>
        </w:tc>
      </w:tr>
      <w:tr w:rsidR="00E02C13" w:rsidRPr="007F2770" w14:paraId="78851ABD" w14:textId="77777777" w:rsidTr="00A66C63">
        <w:trPr>
          <w:cantSplit/>
          <w:jc w:val="center"/>
        </w:trPr>
        <w:tc>
          <w:tcPr>
            <w:tcW w:w="668" w:type="dxa"/>
            <w:gridSpan w:val="4"/>
            <w:tcBorders>
              <w:top w:val="nil"/>
              <w:left w:val="single" w:sz="4" w:space="0" w:color="auto"/>
              <w:bottom w:val="nil"/>
              <w:right w:val="nil"/>
            </w:tcBorders>
          </w:tcPr>
          <w:p w14:paraId="18ED8FA7"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ACA5C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66182CA"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5E346A3"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B19D175" w14:textId="77777777" w:rsidR="00E02C13" w:rsidRPr="007F2770" w:rsidRDefault="00E02C13" w:rsidP="00A66C63">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E02C13" w:rsidRPr="007F2770" w14:paraId="17205B6A" w14:textId="77777777" w:rsidTr="00A66C63">
        <w:trPr>
          <w:cantSplit/>
          <w:jc w:val="center"/>
        </w:trPr>
        <w:tc>
          <w:tcPr>
            <w:tcW w:w="668" w:type="dxa"/>
            <w:gridSpan w:val="4"/>
            <w:tcBorders>
              <w:top w:val="nil"/>
              <w:left w:val="single" w:sz="4" w:space="0" w:color="auto"/>
              <w:bottom w:val="nil"/>
              <w:right w:val="nil"/>
            </w:tcBorders>
          </w:tcPr>
          <w:p w14:paraId="255FCF6E"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A571B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10899FA"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207E881"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46F9128" w14:textId="77777777" w:rsidR="00E02C13" w:rsidRPr="007F2770" w:rsidRDefault="00E02C13" w:rsidP="00A66C63">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E02C13" w14:paraId="23ADC4B2" w14:textId="77777777" w:rsidTr="00A66C63">
        <w:trPr>
          <w:cantSplit/>
          <w:jc w:val="center"/>
        </w:trPr>
        <w:tc>
          <w:tcPr>
            <w:tcW w:w="8054" w:type="dxa"/>
            <w:gridSpan w:val="13"/>
            <w:tcBorders>
              <w:top w:val="nil"/>
              <w:left w:val="single" w:sz="4" w:space="0" w:color="auto"/>
              <w:bottom w:val="nil"/>
              <w:right w:val="single" w:sz="4" w:space="0" w:color="auto"/>
            </w:tcBorders>
          </w:tcPr>
          <w:p w14:paraId="4F5FA79B" w14:textId="77777777" w:rsidR="00E02C13" w:rsidRDefault="00E02C13" w:rsidP="00A66C63">
            <w:pPr>
              <w:pStyle w:val="TAL"/>
              <w:snapToGrid w:val="0"/>
            </w:pPr>
          </w:p>
        </w:tc>
      </w:tr>
      <w:tr w:rsidR="00E02C13" w:rsidRPr="008E5DE2" w14:paraId="5B134B9E"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5C5F9CE8" w14:textId="77777777" w:rsidR="00E02C13" w:rsidRPr="008E5DE2" w:rsidRDefault="00E02C13" w:rsidP="00A66C63">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E02C13" w:rsidRPr="007F2770" w14:paraId="1B53E808" w14:textId="77777777" w:rsidTr="00A66C63">
        <w:trPr>
          <w:cantSplit/>
          <w:jc w:val="center"/>
        </w:trPr>
        <w:tc>
          <w:tcPr>
            <w:tcW w:w="8054" w:type="dxa"/>
            <w:gridSpan w:val="13"/>
            <w:tcBorders>
              <w:top w:val="nil"/>
              <w:left w:val="single" w:sz="4" w:space="0" w:color="auto"/>
              <w:bottom w:val="nil"/>
              <w:right w:val="single" w:sz="4" w:space="0" w:color="auto"/>
            </w:tcBorders>
          </w:tcPr>
          <w:p w14:paraId="0E48D65A" w14:textId="77777777" w:rsidR="00E02C13" w:rsidRPr="007F2770" w:rsidRDefault="00E02C13" w:rsidP="00A66C6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E02C13" w:rsidRPr="007F2770" w14:paraId="7DD71E62" w14:textId="77777777" w:rsidTr="00A66C63">
        <w:trPr>
          <w:cantSplit/>
          <w:jc w:val="center"/>
        </w:trPr>
        <w:tc>
          <w:tcPr>
            <w:tcW w:w="8054" w:type="dxa"/>
            <w:gridSpan w:val="13"/>
            <w:tcBorders>
              <w:top w:val="nil"/>
              <w:left w:val="single" w:sz="4" w:space="0" w:color="auto"/>
              <w:bottom w:val="nil"/>
              <w:right w:val="single" w:sz="4" w:space="0" w:color="auto"/>
            </w:tcBorders>
          </w:tcPr>
          <w:p w14:paraId="7CF92A42" w14:textId="77777777" w:rsidR="00E02C13" w:rsidRPr="007F2770" w:rsidRDefault="00E02C13" w:rsidP="00A66C63">
            <w:pPr>
              <w:pStyle w:val="TAL"/>
              <w:snapToGrid w:val="0"/>
              <w:rPr>
                <w:lang w:eastAsia="zh-CN"/>
              </w:rPr>
            </w:pPr>
            <w:r w:rsidRPr="007F2770">
              <w:rPr>
                <w:lang w:eastAsia="zh-CN"/>
              </w:rPr>
              <w:t>Bit</w:t>
            </w:r>
          </w:p>
        </w:tc>
      </w:tr>
      <w:tr w:rsidR="00E02C13" w:rsidRPr="007F2770" w14:paraId="115A2CF4" w14:textId="77777777" w:rsidTr="00A66C63">
        <w:trPr>
          <w:cantSplit/>
          <w:jc w:val="center"/>
        </w:trPr>
        <w:tc>
          <w:tcPr>
            <w:tcW w:w="668" w:type="dxa"/>
            <w:gridSpan w:val="4"/>
            <w:tcBorders>
              <w:top w:val="nil"/>
              <w:left w:val="single" w:sz="4" w:space="0" w:color="auto"/>
              <w:bottom w:val="nil"/>
              <w:right w:val="nil"/>
            </w:tcBorders>
          </w:tcPr>
          <w:p w14:paraId="40B591E8" w14:textId="77777777" w:rsidR="00E02C13" w:rsidRPr="007F2770" w:rsidRDefault="00E02C13" w:rsidP="00A66C63">
            <w:pPr>
              <w:pStyle w:val="TAL"/>
              <w:rPr>
                <w:lang w:eastAsia="zh-CN"/>
              </w:rPr>
            </w:pPr>
            <w:r>
              <w:rPr>
                <w:lang w:eastAsia="zh-CN"/>
              </w:rPr>
              <w:t>6</w:t>
            </w:r>
          </w:p>
        </w:tc>
        <w:tc>
          <w:tcPr>
            <w:tcW w:w="328" w:type="dxa"/>
            <w:gridSpan w:val="3"/>
            <w:tcBorders>
              <w:top w:val="nil"/>
              <w:left w:val="nil"/>
              <w:bottom w:val="nil"/>
              <w:right w:val="nil"/>
            </w:tcBorders>
          </w:tcPr>
          <w:p w14:paraId="10AB5850"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8679F2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A5237F8"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F3A0EE5" w14:textId="77777777" w:rsidR="00E02C13" w:rsidRPr="007F2770" w:rsidRDefault="00E02C13" w:rsidP="00A66C63">
            <w:pPr>
              <w:pStyle w:val="TAL"/>
              <w:snapToGrid w:val="0"/>
              <w:rPr>
                <w:lang w:eastAsia="zh-CN"/>
              </w:rPr>
            </w:pPr>
          </w:p>
        </w:tc>
      </w:tr>
      <w:tr w:rsidR="00E02C13" w:rsidRPr="007F2770" w14:paraId="01E8B8A3" w14:textId="77777777" w:rsidTr="00A66C63">
        <w:trPr>
          <w:cantSplit/>
          <w:jc w:val="center"/>
        </w:trPr>
        <w:tc>
          <w:tcPr>
            <w:tcW w:w="668" w:type="dxa"/>
            <w:gridSpan w:val="4"/>
            <w:tcBorders>
              <w:top w:val="nil"/>
              <w:left w:val="single" w:sz="4" w:space="0" w:color="auto"/>
              <w:bottom w:val="nil"/>
              <w:right w:val="nil"/>
            </w:tcBorders>
          </w:tcPr>
          <w:p w14:paraId="4B7B443D"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2F5A975"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572CA6A"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FCC2757"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60DFE7D" w14:textId="77777777" w:rsidR="00E02C13" w:rsidRPr="007F2770" w:rsidRDefault="00E02C13" w:rsidP="00A66C6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E02C13" w:rsidRPr="007F2770" w14:paraId="4B05D876" w14:textId="77777777" w:rsidTr="00A66C63">
        <w:trPr>
          <w:cantSplit/>
          <w:jc w:val="center"/>
        </w:trPr>
        <w:tc>
          <w:tcPr>
            <w:tcW w:w="668" w:type="dxa"/>
            <w:gridSpan w:val="4"/>
            <w:tcBorders>
              <w:top w:val="nil"/>
              <w:left w:val="single" w:sz="4" w:space="0" w:color="auto"/>
              <w:bottom w:val="nil"/>
              <w:right w:val="nil"/>
            </w:tcBorders>
          </w:tcPr>
          <w:p w14:paraId="57FFF3AB"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133D8A5"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D0ADD2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4D3D9C4"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E562CE9" w14:textId="77777777" w:rsidR="00E02C13" w:rsidRPr="007F2770" w:rsidRDefault="00E02C13" w:rsidP="00A66C63">
            <w:pPr>
              <w:pStyle w:val="TAL"/>
              <w:snapToGrid w:val="0"/>
              <w:rPr>
                <w:lang w:eastAsia="zh-CN"/>
              </w:rPr>
            </w:pPr>
            <w:r w:rsidRPr="00114E1E">
              <w:t>S-NSSAI time validity information</w:t>
            </w:r>
            <w:r w:rsidRPr="00D71B6A">
              <w:t xml:space="preserve"> support</w:t>
            </w:r>
            <w:r w:rsidRPr="00D71B6A">
              <w:rPr>
                <w:lang w:eastAsia="zh-CN"/>
              </w:rPr>
              <w:t>ed</w:t>
            </w:r>
          </w:p>
        </w:tc>
      </w:tr>
      <w:tr w:rsidR="00E02C13" w14:paraId="5CFF771D" w14:textId="77777777" w:rsidTr="00A66C63">
        <w:trPr>
          <w:cantSplit/>
          <w:jc w:val="center"/>
        </w:trPr>
        <w:tc>
          <w:tcPr>
            <w:tcW w:w="8054" w:type="dxa"/>
            <w:gridSpan w:val="13"/>
            <w:tcBorders>
              <w:top w:val="nil"/>
              <w:left w:val="single" w:sz="4" w:space="0" w:color="auto"/>
              <w:bottom w:val="nil"/>
              <w:right w:val="single" w:sz="4" w:space="0" w:color="auto"/>
            </w:tcBorders>
          </w:tcPr>
          <w:p w14:paraId="3A4DFD69" w14:textId="77777777" w:rsidR="00E02C13" w:rsidRDefault="00E02C13" w:rsidP="00A66C63">
            <w:pPr>
              <w:pStyle w:val="TAL"/>
              <w:snapToGrid w:val="0"/>
            </w:pPr>
          </w:p>
        </w:tc>
      </w:tr>
      <w:tr w:rsidR="00E02C13" w:rsidRPr="008E5DE2" w14:paraId="6A51DE36"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4F8988CC" w14:textId="77777777" w:rsidR="00E02C13" w:rsidRPr="008E5DE2" w:rsidRDefault="00E02C13" w:rsidP="00A66C6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E02C13" w:rsidRPr="007F2770" w14:paraId="1E8A08B1" w14:textId="77777777" w:rsidTr="00A66C63">
        <w:trPr>
          <w:cantSplit/>
          <w:jc w:val="center"/>
        </w:trPr>
        <w:tc>
          <w:tcPr>
            <w:tcW w:w="8054" w:type="dxa"/>
            <w:gridSpan w:val="13"/>
            <w:tcBorders>
              <w:top w:val="nil"/>
              <w:left w:val="single" w:sz="4" w:space="0" w:color="auto"/>
              <w:bottom w:val="nil"/>
              <w:right w:val="single" w:sz="4" w:space="0" w:color="auto"/>
            </w:tcBorders>
          </w:tcPr>
          <w:p w14:paraId="61C6B13B" w14:textId="77777777" w:rsidR="00E02C13" w:rsidRPr="007F2770" w:rsidRDefault="00E02C13" w:rsidP="00A66C6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E02C13" w:rsidRPr="007F2770" w14:paraId="255C5EA4" w14:textId="77777777" w:rsidTr="00A66C63">
        <w:trPr>
          <w:cantSplit/>
          <w:jc w:val="center"/>
        </w:trPr>
        <w:tc>
          <w:tcPr>
            <w:tcW w:w="8054" w:type="dxa"/>
            <w:gridSpan w:val="13"/>
            <w:tcBorders>
              <w:top w:val="nil"/>
              <w:left w:val="single" w:sz="4" w:space="0" w:color="auto"/>
              <w:bottom w:val="nil"/>
              <w:right w:val="single" w:sz="4" w:space="0" w:color="auto"/>
            </w:tcBorders>
          </w:tcPr>
          <w:p w14:paraId="307C2320" w14:textId="77777777" w:rsidR="00E02C13" w:rsidRPr="007F2770" w:rsidRDefault="00E02C13" w:rsidP="00A66C63">
            <w:pPr>
              <w:pStyle w:val="TAL"/>
              <w:snapToGrid w:val="0"/>
              <w:rPr>
                <w:lang w:eastAsia="zh-CN"/>
              </w:rPr>
            </w:pPr>
            <w:r w:rsidRPr="007F2770">
              <w:rPr>
                <w:lang w:eastAsia="zh-CN"/>
              </w:rPr>
              <w:t>Bit</w:t>
            </w:r>
          </w:p>
        </w:tc>
      </w:tr>
      <w:tr w:rsidR="00E02C13" w:rsidRPr="007F2770" w14:paraId="2C25846C" w14:textId="77777777" w:rsidTr="00A66C63">
        <w:trPr>
          <w:cantSplit/>
          <w:jc w:val="center"/>
        </w:trPr>
        <w:tc>
          <w:tcPr>
            <w:tcW w:w="668" w:type="dxa"/>
            <w:gridSpan w:val="4"/>
            <w:tcBorders>
              <w:top w:val="nil"/>
              <w:left w:val="single" w:sz="4" w:space="0" w:color="auto"/>
              <w:bottom w:val="nil"/>
              <w:right w:val="nil"/>
            </w:tcBorders>
          </w:tcPr>
          <w:p w14:paraId="63A76F26" w14:textId="77777777" w:rsidR="00E02C13" w:rsidRPr="007F2770" w:rsidRDefault="00E02C13" w:rsidP="00A66C63">
            <w:pPr>
              <w:pStyle w:val="TAL"/>
              <w:rPr>
                <w:lang w:eastAsia="zh-CN"/>
              </w:rPr>
            </w:pPr>
            <w:r>
              <w:rPr>
                <w:lang w:eastAsia="zh-CN"/>
              </w:rPr>
              <w:t>7</w:t>
            </w:r>
          </w:p>
        </w:tc>
        <w:tc>
          <w:tcPr>
            <w:tcW w:w="328" w:type="dxa"/>
            <w:gridSpan w:val="3"/>
            <w:tcBorders>
              <w:top w:val="nil"/>
              <w:left w:val="nil"/>
              <w:bottom w:val="nil"/>
              <w:right w:val="nil"/>
            </w:tcBorders>
          </w:tcPr>
          <w:p w14:paraId="2960002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2F217C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C88128C"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B3C8777" w14:textId="77777777" w:rsidR="00E02C13" w:rsidRPr="007F2770" w:rsidRDefault="00E02C13" w:rsidP="00A66C63">
            <w:pPr>
              <w:pStyle w:val="TAL"/>
              <w:snapToGrid w:val="0"/>
              <w:rPr>
                <w:lang w:eastAsia="zh-CN"/>
              </w:rPr>
            </w:pPr>
          </w:p>
        </w:tc>
      </w:tr>
      <w:tr w:rsidR="00E02C13" w:rsidRPr="007F2770" w14:paraId="68016569" w14:textId="77777777" w:rsidTr="00A66C63">
        <w:trPr>
          <w:cantSplit/>
          <w:jc w:val="center"/>
        </w:trPr>
        <w:tc>
          <w:tcPr>
            <w:tcW w:w="668" w:type="dxa"/>
            <w:gridSpan w:val="4"/>
            <w:tcBorders>
              <w:top w:val="nil"/>
              <w:left w:val="single" w:sz="4" w:space="0" w:color="auto"/>
              <w:bottom w:val="nil"/>
              <w:right w:val="nil"/>
            </w:tcBorders>
          </w:tcPr>
          <w:p w14:paraId="3655F2CF"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A50C54B"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7AD9CC6"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A641931"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D274EA7" w14:textId="77777777" w:rsidR="00E02C13" w:rsidRPr="007F2770" w:rsidRDefault="00E02C13" w:rsidP="00A66C6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E02C13" w:rsidRPr="007F2770" w14:paraId="7AE91E89" w14:textId="77777777" w:rsidTr="00A66C63">
        <w:trPr>
          <w:cantSplit/>
          <w:jc w:val="center"/>
        </w:trPr>
        <w:tc>
          <w:tcPr>
            <w:tcW w:w="668" w:type="dxa"/>
            <w:gridSpan w:val="4"/>
            <w:tcBorders>
              <w:top w:val="nil"/>
              <w:left w:val="single" w:sz="4" w:space="0" w:color="auto"/>
              <w:bottom w:val="nil"/>
              <w:right w:val="nil"/>
            </w:tcBorders>
          </w:tcPr>
          <w:p w14:paraId="189C5A05"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136225F"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4D164F6"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01B1207"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98F5629" w14:textId="77777777" w:rsidR="00E02C13" w:rsidRPr="007F2770" w:rsidRDefault="00E02C13" w:rsidP="00A66C6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E02C13" w14:paraId="6E5F3DCA" w14:textId="77777777" w:rsidTr="00A66C63">
        <w:trPr>
          <w:cantSplit/>
          <w:jc w:val="center"/>
        </w:trPr>
        <w:tc>
          <w:tcPr>
            <w:tcW w:w="8054" w:type="dxa"/>
            <w:gridSpan w:val="13"/>
            <w:tcBorders>
              <w:top w:val="nil"/>
              <w:left w:val="single" w:sz="4" w:space="0" w:color="auto"/>
              <w:bottom w:val="nil"/>
              <w:right w:val="single" w:sz="4" w:space="0" w:color="auto"/>
            </w:tcBorders>
          </w:tcPr>
          <w:p w14:paraId="5C456C79" w14:textId="77777777" w:rsidR="00E02C13" w:rsidRDefault="00E02C13" w:rsidP="00A66C63">
            <w:pPr>
              <w:pStyle w:val="TAL"/>
              <w:snapToGrid w:val="0"/>
            </w:pPr>
          </w:p>
        </w:tc>
      </w:tr>
      <w:tr w:rsidR="00E02C13" w:rsidRPr="008E5DE2" w14:paraId="5DFE0F72"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56D2546F" w14:textId="77777777" w:rsidR="00E02C13" w:rsidRPr="0094230B" w:rsidRDefault="00E02C13" w:rsidP="00A66C63">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E02C13" w:rsidRPr="007F2770" w14:paraId="79D4118B" w14:textId="77777777" w:rsidTr="00A66C63">
        <w:trPr>
          <w:cantSplit/>
          <w:jc w:val="center"/>
        </w:trPr>
        <w:tc>
          <w:tcPr>
            <w:tcW w:w="8054" w:type="dxa"/>
            <w:gridSpan w:val="13"/>
            <w:tcBorders>
              <w:top w:val="nil"/>
              <w:left w:val="single" w:sz="4" w:space="0" w:color="auto"/>
              <w:bottom w:val="nil"/>
              <w:right w:val="single" w:sz="4" w:space="0" w:color="auto"/>
            </w:tcBorders>
          </w:tcPr>
          <w:p w14:paraId="76A3828B" w14:textId="77777777" w:rsidR="00E02C13" w:rsidRPr="007F2770" w:rsidRDefault="00E02C13" w:rsidP="00A66C63">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E02C13" w:rsidRPr="007F2770" w14:paraId="6131D635" w14:textId="77777777" w:rsidTr="00A66C63">
        <w:trPr>
          <w:cantSplit/>
          <w:jc w:val="center"/>
        </w:trPr>
        <w:tc>
          <w:tcPr>
            <w:tcW w:w="8054" w:type="dxa"/>
            <w:gridSpan w:val="13"/>
            <w:tcBorders>
              <w:top w:val="nil"/>
              <w:left w:val="single" w:sz="4" w:space="0" w:color="auto"/>
              <w:bottom w:val="nil"/>
              <w:right w:val="single" w:sz="4" w:space="0" w:color="auto"/>
            </w:tcBorders>
          </w:tcPr>
          <w:p w14:paraId="57B1F5DC" w14:textId="77777777" w:rsidR="00E02C13" w:rsidRPr="007F2770" w:rsidRDefault="00E02C13" w:rsidP="00A66C63">
            <w:pPr>
              <w:pStyle w:val="TAL"/>
              <w:snapToGrid w:val="0"/>
              <w:rPr>
                <w:lang w:eastAsia="zh-CN"/>
              </w:rPr>
            </w:pPr>
            <w:r w:rsidRPr="007F2770">
              <w:rPr>
                <w:lang w:eastAsia="zh-CN"/>
              </w:rPr>
              <w:t>Bit</w:t>
            </w:r>
          </w:p>
        </w:tc>
      </w:tr>
      <w:tr w:rsidR="00E02C13" w:rsidRPr="007F2770" w14:paraId="25F89465" w14:textId="77777777" w:rsidTr="00A66C63">
        <w:trPr>
          <w:cantSplit/>
          <w:jc w:val="center"/>
        </w:trPr>
        <w:tc>
          <w:tcPr>
            <w:tcW w:w="668" w:type="dxa"/>
            <w:gridSpan w:val="4"/>
            <w:tcBorders>
              <w:top w:val="nil"/>
              <w:left w:val="single" w:sz="4" w:space="0" w:color="auto"/>
              <w:bottom w:val="nil"/>
              <w:right w:val="nil"/>
            </w:tcBorders>
          </w:tcPr>
          <w:p w14:paraId="4FF38E90" w14:textId="77777777" w:rsidR="00E02C13" w:rsidRPr="007F2770" w:rsidRDefault="00E02C13" w:rsidP="00A66C63">
            <w:pPr>
              <w:pStyle w:val="TAL"/>
              <w:rPr>
                <w:lang w:eastAsia="zh-CN"/>
              </w:rPr>
            </w:pPr>
            <w:r>
              <w:rPr>
                <w:lang w:eastAsia="zh-CN"/>
              </w:rPr>
              <w:t>8</w:t>
            </w:r>
          </w:p>
        </w:tc>
        <w:tc>
          <w:tcPr>
            <w:tcW w:w="328" w:type="dxa"/>
            <w:gridSpan w:val="3"/>
            <w:tcBorders>
              <w:top w:val="nil"/>
              <w:left w:val="nil"/>
              <w:bottom w:val="nil"/>
              <w:right w:val="nil"/>
            </w:tcBorders>
          </w:tcPr>
          <w:p w14:paraId="4DB105F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B3E1AB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89487D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52D4D3B" w14:textId="77777777" w:rsidR="00E02C13" w:rsidRPr="007F2770" w:rsidRDefault="00E02C13" w:rsidP="00A66C63">
            <w:pPr>
              <w:pStyle w:val="TAL"/>
              <w:snapToGrid w:val="0"/>
              <w:rPr>
                <w:lang w:eastAsia="zh-CN"/>
              </w:rPr>
            </w:pPr>
          </w:p>
        </w:tc>
      </w:tr>
      <w:tr w:rsidR="00E02C13" w:rsidRPr="007F2770" w14:paraId="46275BFB" w14:textId="77777777" w:rsidTr="00A66C63">
        <w:trPr>
          <w:cantSplit/>
          <w:jc w:val="center"/>
        </w:trPr>
        <w:tc>
          <w:tcPr>
            <w:tcW w:w="668" w:type="dxa"/>
            <w:gridSpan w:val="4"/>
            <w:tcBorders>
              <w:top w:val="nil"/>
              <w:left w:val="single" w:sz="4" w:space="0" w:color="auto"/>
              <w:bottom w:val="nil"/>
              <w:right w:val="nil"/>
            </w:tcBorders>
          </w:tcPr>
          <w:p w14:paraId="4C61B6DD" w14:textId="77777777" w:rsidR="00E02C13" w:rsidRPr="007F2770" w:rsidRDefault="00E02C13" w:rsidP="00A66C6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BB123C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5B5C3C3"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923D41A"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E8CAF22" w14:textId="77777777" w:rsidR="00E02C13" w:rsidRPr="007F2770" w:rsidRDefault="00E02C13" w:rsidP="00A66C63">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E02C13" w:rsidRPr="007F2770" w14:paraId="76CC9177" w14:textId="77777777" w:rsidTr="00A66C63">
        <w:trPr>
          <w:cantSplit/>
          <w:jc w:val="center"/>
        </w:trPr>
        <w:tc>
          <w:tcPr>
            <w:tcW w:w="668" w:type="dxa"/>
            <w:gridSpan w:val="4"/>
            <w:tcBorders>
              <w:top w:val="nil"/>
              <w:left w:val="single" w:sz="4" w:space="0" w:color="auto"/>
              <w:bottom w:val="nil"/>
              <w:right w:val="nil"/>
            </w:tcBorders>
          </w:tcPr>
          <w:p w14:paraId="6F008199" w14:textId="77777777" w:rsidR="00E02C13" w:rsidRPr="007F2770" w:rsidRDefault="00E02C13" w:rsidP="00A66C6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178CD7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26FCE1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642EDA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30A2F638" w14:textId="77777777" w:rsidR="00E02C13" w:rsidRPr="007F2770" w:rsidRDefault="00E02C13" w:rsidP="00A66C63">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E02C13" w14:paraId="0485BA7D" w14:textId="77777777" w:rsidTr="00A66C63">
        <w:trPr>
          <w:cantSplit/>
          <w:jc w:val="center"/>
        </w:trPr>
        <w:tc>
          <w:tcPr>
            <w:tcW w:w="8054" w:type="dxa"/>
            <w:gridSpan w:val="13"/>
            <w:tcBorders>
              <w:top w:val="nil"/>
              <w:left w:val="single" w:sz="4" w:space="0" w:color="auto"/>
              <w:bottom w:val="nil"/>
              <w:right w:val="single" w:sz="4" w:space="0" w:color="auto"/>
            </w:tcBorders>
          </w:tcPr>
          <w:p w14:paraId="20F57B3E" w14:textId="77777777" w:rsidR="00E02C13" w:rsidRDefault="00E02C13" w:rsidP="00A66C63">
            <w:pPr>
              <w:pStyle w:val="TAL"/>
              <w:snapToGrid w:val="0"/>
            </w:pPr>
          </w:p>
        </w:tc>
      </w:tr>
      <w:tr w:rsidR="00E02C13" w:rsidRPr="008E5DE2" w14:paraId="3004D632"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19501365" w14:textId="77777777" w:rsidR="00E02C13" w:rsidRPr="0094230B" w:rsidRDefault="00E02C13" w:rsidP="00A66C6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E02C13" w:rsidRPr="007F2770" w14:paraId="6328FA1D" w14:textId="77777777" w:rsidTr="00A66C63">
        <w:trPr>
          <w:cantSplit/>
          <w:jc w:val="center"/>
        </w:trPr>
        <w:tc>
          <w:tcPr>
            <w:tcW w:w="8054" w:type="dxa"/>
            <w:gridSpan w:val="13"/>
            <w:tcBorders>
              <w:top w:val="nil"/>
              <w:left w:val="single" w:sz="4" w:space="0" w:color="auto"/>
              <w:bottom w:val="nil"/>
              <w:right w:val="single" w:sz="4" w:space="0" w:color="auto"/>
            </w:tcBorders>
          </w:tcPr>
          <w:p w14:paraId="449A0119" w14:textId="77777777" w:rsidR="00E02C13" w:rsidRPr="007F2770" w:rsidRDefault="00E02C13" w:rsidP="00A66C6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E02C13" w:rsidRPr="007F2770" w14:paraId="2508090D" w14:textId="77777777" w:rsidTr="00A66C63">
        <w:trPr>
          <w:cantSplit/>
          <w:jc w:val="center"/>
        </w:trPr>
        <w:tc>
          <w:tcPr>
            <w:tcW w:w="8054" w:type="dxa"/>
            <w:gridSpan w:val="13"/>
            <w:tcBorders>
              <w:top w:val="nil"/>
              <w:left w:val="single" w:sz="4" w:space="0" w:color="auto"/>
              <w:bottom w:val="nil"/>
              <w:right w:val="single" w:sz="4" w:space="0" w:color="auto"/>
            </w:tcBorders>
          </w:tcPr>
          <w:p w14:paraId="3610292A" w14:textId="77777777" w:rsidR="00E02C13" w:rsidRPr="007F2770" w:rsidRDefault="00E02C13" w:rsidP="00A66C63">
            <w:pPr>
              <w:pStyle w:val="TAL"/>
              <w:snapToGrid w:val="0"/>
              <w:rPr>
                <w:lang w:eastAsia="zh-CN"/>
              </w:rPr>
            </w:pPr>
            <w:r>
              <w:t>Bit</w:t>
            </w:r>
          </w:p>
        </w:tc>
      </w:tr>
      <w:tr w:rsidR="00E02C13" w:rsidRPr="007F2770" w14:paraId="41AAD286" w14:textId="77777777" w:rsidTr="00A66C63">
        <w:trPr>
          <w:cantSplit/>
          <w:jc w:val="center"/>
        </w:trPr>
        <w:tc>
          <w:tcPr>
            <w:tcW w:w="668" w:type="dxa"/>
            <w:gridSpan w:val="4"/>
            <w:tcBorders>
              <w:top w:val="nil"/>
              <w:left w:val="single" w:sz="4" w:space="0" w:color="auto"/>
              <w:bottom w:val="nil"/>
              <w:right w:val="nil"/>
            </w:tcBorders>
          </w:tcPr>
          <w:p w14:paraId="404FF491" w14:textId="77777777" w:rsidR="00E02C13" w:rsidRPr="007F2770" w:rsidRDefault="00E02C13" w:rsidP="00A66C63">
            <w:pPr>
              <w:pStyle w:val="TAL"/>
              <w:rPr>
                <w:lang w:eastAsia="zh-CN"/>
              </w:rPr>
            </w:pPr>
            <w:r>
              <w:rPr>
                <w:lang w:eastAsia="zh-CN"/>
              </w:rPr>
              <w:t>1</w:t>
            </w:r>
          </w:p>
        </w:tc>
        <w:tc>
          <w:tcPr>
            <w:tcW w:w="328" w:type="dxa"/>
            <w:gridSpan w:val="3"/>
            <w:tcBorders>
              <w:top w:val="nil"/>
              <w:left w:val="nil"/>
              <w:bottom w:val="nil"/>
              <w:right w:val="nil"/>
            </w:tcBorders>
          </w:tcPr>
          <w:p w14:paraId="5666250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7A79340"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2C8D4F1"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D9E0175" w14:textId="77777777" w:rsidR="00E02C13" w:rsidRPr="007F2770" w:rsidRDefault="00E02C13" w:rsidP="00A66C63">
            <w:pPr>
              <w:pStyle w:val="TAL"/>
              <w:snapToGrid w:val="0"/>
              <w:rPr>
                <w:lang w:eastAsia="zh-CN"/>
              </w:rPr>
            </w:pPr>
          </w:p>
        </w:tc>
      </w:tr>
      <w:tr w:rsidR="00E02C13" w:rsidRPr="007F2770" w14:paraId="6E6F5F61" w14:textId="77777777" w:rsidTr="00A66C63">
        <w:trPr>
          <w:cantSplit/>
          <w:jc w:val="center"/>
        </w:trPr>
        <w:tc>
          <w:tcPr>
            <w:tcW w:w="668" w:type="dxa"/>
            <w:gridSpan w:val="4"/>
            <w:tcBorders>
              <w:top w:val="nil"/>
              <w:left w:val="single" w:sz="4" w:space="0" w:color="auto"/>
              <w:bottom w:val="nil"/>
              <w:right w:val="nil"/>
            </w:tcBorders>
          </w:tcPr>
          <w:p w14:paraId="515B4388" w14:textId="77777777" w:rsidR="00E02C13" w:rsidRPr="007F2770" w:rsidRDefault="00E02C13" w:rsidP="00A66C63">
            <w:pPr>
              <w:pStyle w:val="TAL"/>
              <w:rPr>
                <w:lang w:eastAsia="zh-CN"/>
              </w:rPr>
            </w:pPr>
            <w:r>
              <w:t>0</w:t>
            </w:r>
          </w:p>
        </w:tc>
        <w:tc>
          <w:tcPr>
            <w:tcW w:w="328" w:type="dxa"/>
            <w:gridSpan w:val="3"/>
            <w:tcBorders>
              <w:top w:val="nil"/>
              <w:left w:val="nil"/>
              <w:bottom w:val="nil"/>
              <w:right w:val="nil"/>
            </w:tcBorders>
          </w:tcPr>
          <w:p w14:paraId="353AA4FA"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5D7EC3B"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78E4C01"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5906A185" w14:textId="77777777" w:rsidR="00E02C13" w:rsidRPr="007F2770" w:rsidRDefault="00E02C13" w:rsidP="00A66C63">
            <w:pPr>
              <w:pStyle w:val="TAL"/>
              <w:snapToGrid w:val="0"/>
              <w:rPr>
                <w:lang w:eastAsia="zh-CN"/>
              </w:rPr>
            </w:pPr>
            <w:r>
              <w:rPr>
                <w:lang w:eastAsia="zh-CN"/>
              </w:rPr>
              <w:t>MCS indicator update not supported</w:t>
            </w:r>
          </w:p>
        </w:tc>
      </w:tr>
      <w:tr w:rsidR="00E02C13" w:rsidRPr="007F2770" w14:paraId="7107FF36" w14:textId="77777777" w:rsidTr="00A66C63">
        <w:trPr>
          <w:cantSplit/>
          <w:jc w:val="center"/>
        </w:trPr>
        <w:tc>
          <w:tcPr>
            <w:tcW w:w="668" w:type="dxa"/>
            <w:gridSpan w:val="4"/>
            <w:tcBorders>
              <w:top w:val="nil"/>
              <w:left w:val="single" w:sz="4" w:space="0" w:color="auto"/>
              <w:bottom w:val="nil"/>
              <w:right w:val="nil"/>
            </w:tcBorders>
          </w:tcPr>
          <w:p w14:paraId="41AAF3F0" w14:textId="77777777" w:rsidR="00E02C13" w:rsidRPr="007F2770" w:rsidRDefault="00E02C13" w:rsidP="00A66C63">
            <w:pPr>
              <w:pStyle w:val="TAL"/>
              <w:rPr>
                <w:lang w:eastAsia="zh-CN"/>
              </w:rPr>
            </w:pPr>
            <w:r>
              <w:t>1</w:t>
            </w:r>
          </w:p>
        </w:tc>
        <w:tc>
          <w:tcPr>
            <w:tcW w:w="328" w:type="dxa"/>
            <w:gridSpan w:val="3"/>
            <w:tcBorders>
              <w:top w:val="nil"/>
              <w:left w:val="nil"/>
              <w:bottom w:val="nil"/>
              <w:right w:val="nil"/>
            </w:tcBorders>
          </w:tcPr>
          <w:p w14:paraId="565D270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EAE7C59"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6E54F81"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627D44A" w14:textId="77777777" w:rsidR="00E02C13" w:rsidRPr="007F2770" w:rsidRDefault="00E02C13" w:rsidP="00A66C63">
            <w:pPr>
              <w:pStyle w:val="TAL"/>
              <w:snapToGrid w:val="0"/>
              <w:rPr>
                <w:lang w:eastAsia="zh-CN"/>
              </w:rPr>
            </w:pPr>
            <w:r>
              <w:rPr>
                <w:lang w:eastAsia="zh-CN"/>
              </w:rPr>
              <w:t>MCS indicator update supported</w:t>
            </w:r>
          </w:p>
        </w:tc>
      </w:tr>
      <w:tr w:rsidR="00E02C13" w14:paraId="764C0FC3" w14:textId="77777777" w:rsidTr="00A66C63">
        <w:trPr>
          <w:cantSplit/>
          <w:jc w:val="center"/>
        </w:trPr>
        <w:tc>
          <w:tcPr>
            <w:tcW w:w="8054" w:type="dxa"/>
            <w:gridSpan w:val="13"/>
            <w:tcBorders>
              <w:top w:val="nil"/>
              <w:left w:val="single" w:sz="4" w:space="0" w:color="auto"/>
              <w:bottom w:val="nil"/>
              <w:right w:val="single" w:sz="4" w:space="0" w:color="auto"/>
            </w:tcBorders>
          </w:tcPr>
          <w:p w14:paraId="5AD69CD9" w14:textId="77777777" w:rsidR="00E02C13" w:rsidRDefault="00E02C13" w:rsidP="00A66C63">
            <w:pPr>
              <w:pStyle w:val="TAL"/>
              <w:snapToGrid w:val="0"/>
            </w:pPr>
          </w:p>
        </w:tc>
      </w:tr>
      <w:tr w:rsidR="00E02C13" w:rsidRPr="0094230B" w14:paraId="78720AA2"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5F05B15C" w14:textId="77777777" w:rsidR="00E02C13" w:rsidRPr="0094230B" w:rsidRDefault="00E02C13" w:rsidP="00A66C6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E02C13" w:rsidRPr="007F2770" w14:paraId="377A4225" w14:textId="77777777" w:rsidTr="00A66C63">
        <w:trPr>
          <w:cantSplit/>
          <w:jc w:val="center"/>
        </w:trPr>
        <w:tc>
          <w:tcPr>
            <w:tcW w:w="8054" w:type="dxa"/>
            <w:gridSpan w:val="13"/>
            <w:tcBorders>
              <w:top w:val="nil"/>
              <w:left w:val="single" w:sz="4" w:space="0" w:color="auto"/>
              <w:bottom w:val="nil"/>
              <w:right w:val="single" w:sz="4" w:space="0" w:color="auto"/>
            </w:tcBorders>
          </w:tcPr>
          <w:p w14:paraId="4A0EDE7D" w14:textId="77777777" w:rsidR="00E02C13" w:rsidRPr="007F2770" w:rsidRDefault="00E02C13" w:rsidP="00A66C63">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E02C13" w:rsidRPr="007F2770" w14:paraId="6A9EBF94" w14:textId="77777777" w:rsidTr="00A66C63">
        <w:trPr>
          <w:cantSplit/>
          <w:jc w:val="center"/>
        </w:trPr>
        <w:tc>
          <w:tcPr>
            <w:tcW w:w="668" w:type="dxa"/>
            <w:gridSpan w:val="4"/>
            <w:tcBorders>
              <w:top w:val="nil"/>
              <w:left w:val="single" w:sz="4" w:space="0" w:color="auto"/>
              <w:bottom w:val="nil"/>
              <w:right w:val="nil"/>
            </w:tcBorders>
          </w:tcPr>
          <w:p w14:paraId="68484C06" w14:textId="77777777" w:rsidR="00E02C13" w:rsidRDefault="00E02C13" w:rsidP="00A66C63">
            <w:pPr>
              <w:pStyle w:val="TAL"/>
            </w:pPr>
            <w:r>
              <w:t>Bit</w:t>
            </w:r>
          </w:p>
        </w:tc>
        <w:tc>
          <w:tcPr>
            <w:tcW w:w="328" w:type="dxa"/>
            <w:gridSpan w:val="3"/>
            <w:tcBorders>
              <w:top w:val="nil"/>
              <w:left w:val="nil"/>
              <w:bottom w:val="nil"/>
              <w:right w:val="nil"/>
            </w:tcBorders>
          </w:tcPr>
          <w:p w14:paraId="38996011"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F073681"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2C2D3E6"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747DABA" w14:textId="77777777" w:rsidR="00E02C13" w:rsidRDefault="00E02C13" w:rsidP="00A66C63">
            <w:pPr>
              <w:pStyle w:val="TAL"/>
              <w:snapToGrid w:val="0"/>
              <w:rPr>
                <w:lang w:eastAsia="zh-CN"/>
              </w:rPr>
            </w:pPr>
          </w:p>
        </w:tc>
      </w:tr>
      <w:tr w:rsidR="00E02C13" w:rsidRPr="007F2770" w14:paraId="72D85E4A" w14:textId="77777777" w:rsidTr="00A66C63">
        <w:trPr>
          <w:cantSplit/>
          <w:jc w:val="center"/>
        </w:trPr>
        <w:tc>
          <w:tcPr>
            <w:tcW w:w="668" w:type="dxa"/>
            <w:gridSpan w:val="4"/>
            <w:tcBorders>
              <w:top w:val="nil"/>
              <w:left w:val="single" w:sz="4" w:space="0" w:color="auto"/>
              <w:bottom w:val="nil"/>
              <w:right w:val="nil"/>
            </w:tcBorders>
          </w:tcPr>
          <w:p w14:paraId="67286F77" w14:textId="77777777" w:rsidR="00E02C13" w:rsidRDefault="00E02C13" w:rsidP="00A66C63">
            <w:pPr>
              <w:pStyle w:val="TAL"/>
            </w:pPr>
            <w:r>
              <w:rPr>
                <w:lang w:eastAsia="zh-CN"/>
              </w:rPr>
              <w:t>2</w:t>
            </w:r>
          </w:p>
        </w:tc>
        <w:tc>
          <w:tcPr>
            <w:tcW w:w="328" w:type="dxa"/>
            <w:gridSpan w:val="3"/>
            <w:tcBorders>
              <w:top w:val="nil"/>
              <w:left w:val="nil"/>
              <w:bottom w:val="nil"/>
              <w:right w:val="nil"/>
            </w:tcBorders>
          </w:tcPr>
          <w:p w14:paraId="15490991"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E00B148"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B9DD41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0DDAA3B" w14:textId="77777777" w:rsidR="00E02C13" w:rsidRDefault="00E02C13" w:rsidP="00A66C63">
            <w:pPr>
              <w:pStyle w:val="TAL"/>
              <w:snapToGrid w:val="0"/>
              <w:rPr>
                <w:lang w:eastAsia="zh-CN"/>
              </w:rPr>
            </w:pPr>
          </w:p>
        </w:tc>
      </w:tr>
      <w:tr w:rsidR="00E02C13" w:rsidRPr="007F2770" w14:paraId="5DD8FDC6" w14:textId="77777777" w:rsidTr="00A66C63">
        <w:trPr>
          <w:cantSplit/>
          <w:jc w:val="center"/>
        </w:trPr>
        <w:tc>
          <w:tcPr>
            <w:tcW w:w="668" w:type="dxa"/>
            <w:gridSpan w:val="4"/>
            <w:tcBorders>
              <w:top w:val="nil"/>
              <w:left w:val="single" w:sz="4" w:space="0" w:color="auto"/>
              <w:bottom w:val="nil"/>
              <w:right w:val="nil"/>
            </w:tcBorders>
          </w:tcPr>
          <w:p w14:paraId="71A63A4F" w14:textId="77777777" w:rsidR="00E02C13" w:rsidRDefault="00E02C13" w:rsidP="00A66C63">
            <w:pPr>
              <w:pStyle w:val="TAL"/>
            </w:pPr>
            <w:r>
              <w:t>0</w:t>
            </w:r>
          </w:p>
        </w:tc>
        <w:tc>
          <w:tcPr>
            <w:tcW w:w="328" w:type="dxa"/>
            <w:gridSpan w:val="3"/>
            <w:tcBorders>
              <w:top w:val="nil"/>
              <w:left w:val="nil"/>
              <w:bottom w:val="nil"/>
              <w:right w:val="nil"/>
            </w:tcBorders>
          </w:tcPr>
          <w:p w14:paraId="1117EB9A"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DB63302"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31CFB92E"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8FFF14E" w14:textId="77777777" w:rsidR="00E02C13" w:rsidRDefault="00E02C13" w:rsidP="00A66C63">
            <w:pPr>
              <w:pStyle w:val="TAL"/>
              <w:snapToGrid w:val="0"/>
              <w:rPr>
                <w:lang w:eastAsia="zh-CN"/>
              </w:rPr>
            </w:pPr>
            <w:r>
              <w:t>N</w:t>
            </w:r>
            <w:r w:rsidRPr="00B66E11">
              <w:t xml:space="preserve">etwork verified </w:t>
            </w:r>
            <w:r w:rsidRPr="00802584">
              <w:t xml:space="preserve">UE location over </w:t>
            </w:r>
            <w:r>
              <w:t>satellite NG-RAN not supported</w:t>
            </w:r>
          </w:p>
        </w:tc>
      </w:tr>
      <w:tr w:rsidR="00E02C13" w:rsidRPr="007F2770" w14:paraId="1107D12C" w14:textId="77777777" w:rsidTr="00A66C63">
        <w:trPr>
          <w:cantSplit/>
          <w:jc w:val="center"/>
        </w:trPr>
        <w:tc>
          <w:tcPr>
            <w:tcW w:w="668" w:type="dxa"/>
            <w:gridSpan w:val="4"/>
            <w:tcBorders>
              <w:top w:val="nil"/>
              <w:left w:val="single" w:sz="4" w:space="0" w:color="auto"/>
              <w:bottom w:val="nil"/>
              <w:right w:val="nil"/>
            </w:tcBorders>
          </w:tcPr>
          <w:p w14:paraId="688C76DC" w14:textId="77777777" w:rsidR="00E02C13" w:rsidRDefault="00E02C13" w:rsidP="00A66C63">
            <w:pPr>
              <w:pStyle w:val="TAL"/>
            </w:pPr>
            <w:r>
              <w:t>1</w:t>
            </w:r>
          </w:p>
        </w:tc>
        <w:tc>
          <w:tcPr>
            <w:tcW w:w="328" w:type="dxa"/>
            <w:gridSpan w:val="3"/>
            <w:tcBorders>
              <w:top w:val="nil"/>
              <w:left w:val="nil"/>
              <w:bottom w:val="nil"/>
              <w:right w:val="nil"/>
            </w:tcBorders>
          </w:tcPr>
          <w:p w14:paraId="6FB8BF45"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D8EA2B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0406236D"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A89BC40" w14:textId="77777777" w:rsidR="00E02C13" w:rsidRDefault="00E02C13" w:rsidP="00A66C63">
            <w:pPr>
              <w:pStyle w:val="TAL"/>
              <w:snapToGrid w:val="0"/>
              <w:rPr>
                <w:lang w:eastAsia="zh-CN"/>
              </w:rPr>
            </w:pPr>
            <w:r>
              <w:t>N</w:t>
            </w:r>
            <w:r w:rsidRPr="00B66E11">
              <w:t xml:space="preserve">etwork verified </w:t>
            </w:r>
            <w:r w:rsidRPr="00802584">
              <w:t xml:space="preserve">UE location over </w:t>
            </w:r>
            <w:r>
              <w:t>satellite NG-RAN supported</w:t>
            </w:r>
          </w:p>
        </w:tc>
      </w:tr>
      <w:tr w:rsidR="00E02C13" w14:paraId="6464B980" w14:textId="77777777" w:rsidTr="00A66C63">
        <w:trPr>
          <w:cantSplit/>
          <w:jc w:val="center"/>
        </w:trPr>
        <w:tc>
          <w:tcPr>
            <w:tcW w:w="8054" w:type="dxa"/>
            <w:gridSpan w:val="13"/>
            <w:tcBorders>
              <w:top w:val="nil"/>
              <w:left w:val="single" w:sz="4" w:space="0" w:color="auto"/>
              <w:bottom w:val="nil"/>
              <w:right w:val="single" w:sz="4" w:space="0" w:color="auto"/>
            </w:tcBorders>
          </w:tcPr>
          <w:p w14:paraId="73F04A71" w14:textId="77777777" w:rsidR="00E02C13" w:rsidRDefault="00E02C13" w:rsidP="00A66C63">
            <w:pPr>
              <w:pStyle w:val="TAL"/>
              <w:snapToGrid w:val="0"/>
              <w:rPr>
                <w:lang w:eastAsia="zh-CN"/>
              </w:rPr>
            </w:pPr>
          </w:p>
        </w:tc>
      </w:tr>
      <w:tr w:rsidR="00E02C13" w:rsidRPr="0094230B" w14:paraId="5B409D5F"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072D456F" w14:textId="77777777" w:rsidR="00E02C13" w:rsidRDefault="00E02C13" w:rsidP="00A66C63">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ECD764F" w14:textId="77777777" w:rsidR="00E02C13" w:rsidRPr="0094230B" w:rsidRDefault="00E02C13" w:rsidP="00A66C63">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E02C13" w:rsidRPr="007F2770" w14:paraId="7A2F1F72" w14:textId="77777777" w:rsidTr="00A66C63">
        <w:trPr>
          <w:cantSplit/>
          <w:jc w:val="center"/>
        </w:trPr>
        <w:tc>
          <w:tcPr>
            <w:tcW w:w="8054" w:type="dxa"/>
            <w:gridSpan w:val="13"/>
            <w:tcBorders>
              <w:top w:val="nil"/>
              <w:left w:val="single" w:sz="4" w:space="0" w:color="auto"/>
              <w:bottom w:val="nil"/>
              <w:right w:val="single" w:sz="4" w:space="0" w:color="auto"/>
            </w:tcBorders>
          </w:tcPr>
          <w:p w14:paraId="58E23C46" w14:textId="77777777" w:rsidR="00E02C13" w:rsidRPr="007F2770" w:rsidRDefault="00E02C13" w:rsidP="00A66C63">
            <w:pPr>
              <w:pStyle w:val="TAL"/>
              <w:snapToGrid w:val="0"/>
              <w:rPr>
                <w:lang w:eastAsia="zh-CN"/>
              </w:rPr>
            </w:pPr>
            <w:r>
              <w:t>Bit</w:t>
            </w:r>
          </w:p>
        </w:tc>
      </w:tr>
      <w:tr w:rsidR="00E02C13" w14:paraId="3AB969C1" w14:textId="77777777" w:rsidTr="00A66C63">
        <w:trPr>
          <w:cantSplit/>
          <w:jc w:val="center"/>
        </w:trPr>
        <w:tc>
          <w:tcPr>
            <w:tcW w:w="668" w:type="dxa"/>
            <w:gridSpan w:val="4"/>
            <w:tcBorders>
              <w:top w:val="nil"/>
              <w:left w:val="single" w:sz="4" w:space="0" w:color="auto"/>
              <w:bottom w:val="nil"/>
              <w:right w:val="nil"/>
            </w:tcBorders>
          </w:tcPr>
          <w:p w14:paraId="7CD64655" w14:textId="77777777" w:rsidR="00E02C13" w:rsidRDefault="00E02C13" w:rsidP="00A66C63">
            <w:pPr>
              <w:pStyle w:val="TAL"/>
            </w:pPr>
            <w:r>
              <w:rPr>
                <w:lang w:eastAsia="zh-CN"/>
              </w:rPr>
              <w:t>3</w:t>
            </w:r>
          </w:p>
        </w:tc>
        <w:tc>
          <w:tcPr>
            <w:tcW w:w="328" w:type="dxa"/>
            <w:gridSpan w:val="3"/>
            <w:tcBorders>
              <w:top w:val="nil"/>
              <w:left w:val="nil"/>
              <w:bottom w:val="nil"/>
              <w:right w:val="nil"/>
            </w:tcBorders>
          </w:tcPr>
          <w:p w14:paraId="435516B3"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254B98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775F3EF8"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BFFADC0" w14:textId="77777777" w:rsidR="00E02C13" w:rsidRDefault="00E02C13" w:rsidP="00A66C63">
            <w:pPr>
              <w:pStyle w:val="TAL"/>
              <w:snapToGrid w:val="0"/>
              <w:rPr>
                <w:lang w:eastAsia="zh-CN"/>
              </w:rPr>
            </w:pPr>
          </w:p>
        </w:tc>
      </w:tr>
      <w:tr w:rsidR="00E02C13" w14:paraId="6754FCD3" w14:textId="77777777" w:rsidTr="00A66C63">
        <w:trPr>
          <w:cantSplit/>
          <w:jc w:val="center"/>
        </w:trPr>
        <w:tc>
          <w:tcPr>
            <w:tcW w:w="668" w:type="dxa"/>
            <w:gridSpan w:val="4"/>
            <w:tcBorders>
              <w:top w:val="nil"/>
              <w:left w:val="single" w:sz="4" w:space="0" w:color="auto"/>
              <w:bottom w:val="nil"/>
              <w:right w:val="nil"/>
            </w:tcBorders>
          </w:tcPr>
          <w:p w14:paraId="761AE421" w14:textId="77777777" w:rsidR="00E02C13" w:rsidRDefault="00E02C13" w:rsidP="00A66C63">
            <w:pPr>
              <w:pStyle w:val="TAL"/>
            </w:pPr>
            <w:r w:rsidRPr="007F2770">
              <w:rPr>
                <w:rFonts w:hint="eastAsia"/>
                <w:lang w:eastAsia="zh-CN"/>
              </w:rPr>
              <w:t>0</w:t>
            </w:r>
          </w:p>
        </w:tc>
        <w:tc>
          <w:tcPr>
            <w:tcW w:w="328" w:type="dxa"/>
            <w:gridSpan w:val="3"/>
            <w:tcBorders>
              <w:top w:val="nil"/>
              <w:left w:val="nil"/>
              <w:bottom w:val="nil"/>
              <w:right w:val="nil"/>
            </w:tcBorders>
          </w:tcPr>
          <w:p w14:paraId="00AED016"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4D71867A"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740CFCA"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C7032AE" w14:textId="77777777" w:rsidR="00E02C13" w:rsidRDefault="00E02C13" w:rsidP="00A66C63">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E02C13" w14:paraId="51CED61B" w14:textId="77777777" w:rsidTr="00A66C63">
        <w:trPr>
          <w:cantSplit/>
          <w:jc w:val="center"/>
        </w:trPr>
        <w:tc>
          <w:tcPr>
            <w:tcW w:w="668" w:type="dxa"/>
            <w:gridSpan w:val="4"/>
            <w:tcBorders>
              <w:top w:val="nil"/>
              <w:left w:val="single" w:sz="4" w:space="0" w:color="auto"/>
              <w:bottom w:val="nil"/>
              <w:right w:val="nil"/>
            </w:tcBorders>
          </w:tcPr>
          <w:p w14:paraId="42740CA9" w14:textId="77777777" w:rsidR="00E02C13" w:rsidRDefault="00E02C13" w:rsidP="00A66C63">
            <w:pPr>
              <w:pStyle w:val="TAL"/>
            </w:pPr>
            <w:r w:rsidRPr="007F2770">
              <w:rPr>
                <w:rFonts w:hint="eastAsia"/>
                <w:lang w:eastAsia="zh-CN"/>
              </w:rPr>
              <w:t>1</w:t>
            </w:r>
          </w:p>
        </w:tc>
        <w:tc>
          <w:tcPr>
            <w:tcW w:w="328" w:type="dxa"/>
            <w:gridSpan w:val="3"/>
            <w:tcBorders>
              <w:top w:val="nil"/>
              <w:left w:val="nil"/>
              <w:bottom w:val="nil"/>
              <w:right w:val="nil"/>
            </w:tcBorders>
          </w:tcPr>
          <w:p w14:paraId="79167958"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E3A2FE2"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94BE85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01C1E9B" w14:textId="77777777" w:rsidR="00E02C13" w:rsidRDefault="00E02C13" w:rsidP="00A66C63">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E02C13" w14:paraId="0E121BB1" w14:textId="77777777" w:rsidTr="00A66C63">
        <w:trPr>
          <w:cantSplit/>
          <w:jc w:val="center"/>
        </w:trPr>
        <w:tc>
          <w:tcPr>
            <w:tcW w:w="8054" w:type="dxa"/>
            <w:gridSpan w:val="13"/>
            <w:tcBorders>
              <w:top w:val="nil"/>
              <w:left w:val="single" w:sz="4" w:space="0" w:color="auto"/>
              <w:bottom w:val="nil"/>
              <w:right w:val="single" w:sz="4" w:space="0" w:color="auto"/>
            </w:tcBorders>
          </w:tcPr>
          <w:p w14:paraId="06F8B3B0" w14:textId="77777777" w:rsidR="00E02C13" w:rsidRDefault="00E02C13" w:rsidP="00A66C63">
            <w:pPr>
              <w:pStyle w:val="TAL"/>
              <w:snapToGrid w:val="0"/>
              <w:rPr>
                <w:lang w:eastAsia="zh-CN"/>
              </w:rPr>
            </w:pPr>
          </w:p>
        </w:tc>
      </w:tr>
      <w:tr w:rsidR="00E02C13" w:rsidDel="00EA0F79" w14:paraId="594E943E" w14:textId="77777777" w:rsidTr="00A66C63">
        <w:trPr>
          <w:cantSplit/>
          <w:jc w:val="center"/>
        </w:trPr>
        <w:tc>
          <w:tcPr>
            <w:tcW w:w="8054" w:type="dxa"/>
            <w:gridSpan w:val="13"/>
            <w:tcBorders>
              <w:top w:val="nil"/>
              <w:left w:val="single" w:sz="4" w:space="0" w:color="auto"/>
              <w:bottom w:val="nil"/>
              <w:right w:val="single" w:sz="4" w:space="0" w:color="auto"/>
            </w:tcBorders>
          </w:tcPr>
          <w:p w14:paraId="67BD03FB" w14:textId="77777777" w:rsidR="00E02C13" w:rsidDel="00EA0F79" w:rsidRDefault="00E02C13" w:rsidP="00A66C63">
            <w:pPr>
              <w:pStyle w:val="TAL"/>
              <w:snapToGrid w:val="0"/>
            </w:pPr>
            <w:r>
              <w:t>Network slice usage control (NSUC) (octet 11, bit 4)</w:t>
            </w:r>
          </w:p>
        </w:tc>
      </w:tr>
      <w:tr w:rsidR="00E02C13" w:rsidDel="00EA0F79" w14:paraId="48AAD282" w14:textId="77777777" w:rsidTr="00A66C63">
        <w:trPr>
          <w:cantSplit/>
          <w:jc w:val="center"/>
        </w:trPr>
        <w:tc>
          <w:tcPr>
            <w:tcW w:w="8054" w:type="dxa"/>
            <w:gridSpan w:val="13"/>
            <w:tcBorders>
              <w:top w:val="nil"/>
              <w:left w:val="single" w:sz="4" w:space="0" w:color="auto"/>
              <w:bottom w:val="nil"/>
              <w:right w:val="single" w:sz="4" w:space="0" w:color="auto"/>
            </w:tcBorders>
          </w:tcPr>
          <w:p w14:paraId="3699E31E" w14:textId="77777777" w:rsidR="00E02C13" w:rsidDel="00EA0F79" w:rsidRDefault="00E02C13" w:rsidP="00A66C63">
            <w:pPr>
              <w:pStyle w:val="TAL"/>
              <w:snapToGrid w:val="0"/>
            </w:pPr>
            <w:r>
              <w:t>This bit indicates the capability to support network slice usage control.</w:t>
            </w:r>
          </w:p>
        </w:tc>
      </w:tr>
      <w:tr w:rsidR="00E02C13" w:rsidDel="00EA0F79" w14:paraId="1E807F3A" w14:textId="77777777" w:rsidTr="00A66C63">
        <w:trPr>
          <w:cantSplit/>
          <w:jc w:val="center"/>
        </w:trPr>
        <w:tc>
          <w:tcPr>
            <w:tcW w:w="8054" w:type="dxa"/>
            <w:gridSpan w:val="13"/>
            <w:tcBorders>
              <w:top w:val="nil"/>
              <w:left w:val="single" w:sz="4" w:space="0" w:color="auto"/>
              <w:bottom w:val="nil"/>
              <w:right w:val="single" w:sz="4" w:space="0" w:color="auto"/>
            </w:tcBorders>
          </w:tcPr>
          <w:p w14:paraId="5C5AB28C" w14:textId="77777777" w:rsidR="00E02C13" w:rsidDel="00EA0F79" w:rsidRDefault="00E02C13" w:rsidP="00A66C63">
            <w:pPr>
              <w:pStyle w:val="TAL"/>
              <w:snapToGrid w:val="0"/>
              <w:rPr>
                <w:lang w:eastAsia="zh-CN"/>
              </w:rPr>
            </w:pPr>
            <w:r w:rsidRPr="007F2770">
              <w:rPr>
                <w:lang w:eastAsia="zh-CN"/>
              </w:rPr>
              <w:t>Bit</w:t>
            </w:r>
          </w:p>
        </w:tc>
      </w:tr>
      <w:tr w:rsidR="00E02C13" w14:paraId="61E118CE" w14:textId="77777777" w:rsidTr="00A66C63">
        <w:trPr>
          <w:cantSplit/>
          <w:jc w:val="center"/>
        </w:trPr>
        <w:tc>
          <w:tcPr>
            <w:tcW w:w="668" w:type="dxa"/>
            <w:gridSpan w:val="4"/>
            <w:tcBorders>
              <w:top w:val="nil"/>
              <w:left w:val="single" w:sz="4" w:space="0" w:color="auto"/>
              <w:bottom w:val="nil"/>
              <w:right w:val="nil"/>
            </w:tcBorders>
          </w:tcPr>
          <w:p w14:paraId="429D89CB" w14:textId="77777777" w:rsidR="00E02C13" w:rsidRDefault="00E02C13" w:rsidP="00A66C63">
            <w:pPr>
              <w:pStyle w:val="TAL"/>
            </w:pPr>
            <w:r>
              <w:rPr>
                <w:lang w:eastAsia="zh-CN"/>
              </w:rPr>
              <w:t>4</w:t>
            </w:r>
          </w:p>
        </w:tc>
        <w:tc>
          <w:tcPr>
            <w:tcW w:w="328" w:type="dxa"/>
            <w:gridSpan w:val="3"/>
            <w:tcBorders>
              <w:top w:val="nil"/>
              <w:left w:val="nil"/>
              <w:bottom w:val="nil"/>
              <w:right w:val="nil"/>
            </w:tcBorders>
          </w:tcPr>
          <w:p w14:paraId="30BC13A7"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A4ABE8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607BA76A"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2D28912" w14:textId="77777777" w:rsidR="00E02C13" w:rsidRDefault="00E02C13" w:rsidP="00A66C63">
            <w:pPr>
              <w:pStyle w:val="TAL"/>
              <w:snapToGrid w:val="0"/>
              <w:rPr>
                <w:lang w:eastAsia="zh-CN"/>
              </w:rPr>
            </w:pPr>
          </w:p>
        </w:tc>
      </w:tr>
      <w:tr w:rsidR="00E02C13" w14:paraId="55075C62" w14:textId="77777777" w:rsidTr="00A66C63">
        <w:trPr>
          <w:cantSplit/>
          <w:jc w:val="center"/>
        </w:trPr>
        <w:tc>
          <w:tcPr>
            <w:tcW w:w="668" w:type="dxa"/>
            <w:gridSpan w:val="4"/>
            <w:tcBorders>
              <w:top w:val="nil"/>
              <w:left w:val="single" w:sz="4" w:space="0" w:color="auto"/>
              <w:bottom w:val="nil"/>
              <w:right w:val="nil"/>
            </w:tcBorders>
          </w:tcPr>
          <w:p w14:paraId="1381898E" w14:textId="77777777" w:rsidR="00E02C13" w:rsidRDefault="00E02C13" w:rsidP="00A66C63">
            <w:pPr>
              <w:pStyle w:val="TAL"/>
            </w:pPr>
            <w:r w:rsidRPr="007F2770">
              <w:rPr>
                <w:rFonts w:hint="eastAsia"/>
                <w:lang w:eastAsia="zh-CN"/>
              </w:rPr>
              <w:t>0</w:t>
            </w:r>
          </w:p>
        </w:tc>
        <w:tc>
          <w:tcPr>
            <w:tcW w:w="328" w:type="dxa"/>
            <w:gridSpan w:val="3"/>
            <w:tcBorders>
              <w:top w:val="nil"/>
              <w:left w:val="nil"/>
              <w:bottom w:val="nil"/>
              <w:right w:val="nil"/>
            </w:tcBorders>
          </w:tcPr>
          <w:p w14:paraId="6B86DA95"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F7C89B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7BB96BB"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529263B1" w14:textId="77777777" w:rsidR="00E02C13" w:rsidRDefault="00E02C13" w:rsidP="00A66C63">
            <w:pPr>
              <w:pStyle w:val="TAL"/>
              <w:snapToGrid w:val="0"/>
              <w:rPr>
                <w:lang w:eastAsia="zh-CN"/>
              </w:rPr>
            </w:pPr>
            <w:r>
              <w:t>Network slice usage control not supported</w:t>
            </w:r>
          </w:p>
        </w:tc>
      </w:tr>
      <w:tr w:rsidR="00E02C13" w14:paraId="0DB85594" w14:textId="77777777" w:rsidTr="00A66C63">
        <w:trPr>
          <w:cantSplit/>
          <w:jc w:val="center"/>
        </w:trPr>
        <w:tc>
          <w:tcPr>
            <w:tcW w:w="668" w:type="dxa"/>
            <w:gridSpan w:val="4"/>
            <w:tcBorders>
              <w:top w:val="nil"/>
              <w:left w:val="single" w:sz="4" w:space="0" w:color="auto"/>
              <w:bottom w:val="nil"/>
              <w:right w:val="nil"/>
            </w:tcBorders>
          </w:tcPr>
          <w:p w14:paraId="167008B3" w14:textId="77777777" w:rsidR="00E02C13" w:rsidRDefault="00E02C13" w:rsidP="00A66C63">
            <w:pPr>
              <w:pStyle w:val="TAL"/>
            </w:pPr>
            <w:r w:rsidRPr="007F2770">
              <w:rPr>
                <w:rFonts w:hint="eastAsia"/>
                <w:lang w:eastAsia="zh-CN"/>
              </w:rPr>
              <w:t>1</w:t>
            </w:r>
          </w:p>
        </w:tc>
        <w:tc>
          <w:tcPr>
            <w:tcW w:w="328" w:type="dxa"/>
            <w:gridSpan w:val="3"/>
            <w:tcBorders>
              <w:top w:val="nil"/>
              <w:left w:val="nil"/>
              <w:bottom w:val="nil"/>
              <w:right w:val="nil"/>
            </w:tcBorders>
          </w:tcPr>
          <w:p w14:paraId="630A807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24EFFD80"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5DCD2EC"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23945CC9" w14:textId="77777777" w:rsidR="00E02C13" w:rsidRDefault="00E02C13" w:rsidP="00A66C63">
            <w:pPr>
              <w:pStyle w:val="TAL"/>
              <w:snapToGrid w:val="0"/>
              <w:rPr>
                <w:lang w:eastAsia="zh-CN"/>
              </w:rPr>
            </w:pPr>
            <w:r>
              <w:t>Network slice usage control supported</w:t>
            </w:r>
          </w:p>
        </w:tc>
      </w:tr>
      <w:tr w:rsidR="00E02C13" w14:paraId="6A19C7E9" w14:textId="77777777" w:rsidTr="00A66C63">
        <w:trPr>
          <w:cantSplit/>
          <w:jc w:val="center"/>
        </w:trPr>
        <w:tc>
          <w:tcPr>
            <w:tcW w:w="8054" w:type="dxa"/>
            <w:gridSpan w:val="13"/>
            <w:tcBorders>
              <w:top w:val="nil"/>
              <w:left w:val="single" w:sz="4" w:space="0" w:color="auto"/>
              <w:bottom w:val="nil"/>
              <w:right w:val="single" w:sz="4" w:space="0" w:color="auto"/>
            </w:tcBorders>
          </w:tcPr>
          <w:p w14:paraId="73B7B7F9" w14:textId="77777777" w:rsidR="00E02C13" w:rsidRDefault="00E02C13" w:rsidP="00A66C63">
            <w:pPr>
              <w:pStyle w:val="TAL"/>
              <w:snapToGrid w:val="0"/>
              <w:rPr>
                <w:lang w:eastAsia="zh-CN"/>
              </w:rPr>
            </w:pPr>
          </w:p>
        </w:tc>
      </w:tr>
      <w:tr w:rsidR="00E02C13" w:rsidRPr="0094230B" w14:paraId="65CA6AE7"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7A172A9B" w14:textId="77777777" w:rsidR="00E02C13" w:rsidRPr="0094230B" w:rsidRDefault="00E02C13" w:rsidP="00A66C63">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E02C13" w:rsidRPr="007F2770" w14:paraId="79D6D26C" w14:textId="77777777" w:rsidTr="00A66C63">
        <w:trPr>
          <w:cantSplit/>
          <w:jc w:val="center"/>
        </w:trPr>
        <w:tc>
          <w:tcPr>
            <w:tcW w:w="8054" w:type="dxa"/>
            <w:gridSpan w:val="13"/>
            <w:tcBorders>
              <w:top w:val="nil"/>
              <w:left w:val="single" w:sz="4" w:space="0" w:color="auto"/>
              <w:bottom w:val="nil"/>
              <w:right w:val="single" w:sz="4" w:space="0" w:color="auto"/>
            </w:tcBorders>
          </w:tcPr>
          <w:p w14:paraId="2173FDA8" w14:textId="77777777" w:rsidR="00E02C13" w:rsidRPr="007F2770" w:rsidRDefault="00E02C13" w:rsidP="00A66C63">
            <w:pPr>
              <w:pStyle w:val="TAL"/>
              <w:snapToGrid w:val="0"/>
            </w:pPr>
          </w:p>
        </w:tc>
      </w:tr>
      <w:tr w:rsidR="00E02C13" w:rsidRPr="007F2770" w14:paraId="1B567FB1" w14:textId="77777777" w:rsidTr="00A66C63">
        <w:trPr>
          <w:cantSplit/>
          <w:jc w:val="center"/>
        </w:trPr>
        <w:tc>
          <w:tcPr>
            <w:tcW w:w="668" w:type="dxa"/>
            <w:gridSpan w:val="4"/>
            <w:tcBorders>
              <w:top w:val="nil"/>
              <w:left w:val="single" w:sz="4" w:space="0" w:color="auto"/>
              <w:bottom w:val="nil"/>
              <w:right w:val="nil"/>
            </w:tcBorders>
          </w:tcPr>
          <w:p w14:paraId="41536282" w14:textId="77777777" w:rsidR="00E02C13" w:rsidRDefault="00E02C13" w:rsidP="00A66C63">
            <w:pPr>
              <w:pStyle w:val="TAL"/>
            </w:pPr>
            <w:r>
              <w:t>Bit</w:t>
            </w:r>
          </w:p>
        </w:tc>
        <w:tc>
          <w:tcPr>
            <w:tcW w:w="328" w:type="dxa"/>
            <w:gridSpan w:val="3"/>
            <w:tcBorders>
              <w:top w:val="nil"/>
              <w:left w:val="nil"/>
              <w:bottom w:val="nil"/>
              <w:right w:val="nil"/>
            </w:tcBorders>
          </w:tcPr>
          <w:p w14:paraId="36F6F702"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3B6EE32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80CA6A2"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861646E" w14:textId="77777777" w:rsidR="00E02C13" w:rsidRDefault="00E02C13" w:rsidP="00A66C63">
            <w:pPr>
              <w:pStyle w:val="TAL"/>
              <w:snapToGrid w:val="0"/>
              <w:rPr>
                <w:lang w:eastAsia="zh-CN"/>
              </w:rPr>
            </w:pPr>
          </w:p>
        </w:tc>
      </w:tr>
      <w:tr w:rsidR="00E02C13" w:rsidRPr="007F2770" w14:paraId="21335676" w14:textId="77777777" w:rsidTr="00A66C63">
        <w:trPr>
          <w:cantSplit/>
          <w:jc w:val="center"/>
        </w:trPr>
        <w:tc>
          <w:tcPr>
            <w:tcW w:w="668" w:type="dxa"/>
            <w:gridSpan w:val="4"/>
            <w:tcBorders>
              <w:top w:val="nil"/>
              <w:left w:val="single" w:sz="4" w:space="0" w:color="auto"/>
              <w:bottom w:val="nil"/>
              <w:right w:val="nil"/>
            </w:tcBorders>
          </w:tcPr>
          <w:p w14:paraId="606D77D3" w14:textId="77777777" w:rsidR="00E02C13" w:rsidRDefault="00E02C13" w:rsidP="00A66C63">
            <w:pPr>
              <w:pStyle w:val="TAL"/>
            </w:pPr>
            <w:r>
              <w:rPr>
                <w:lang w:eastAsia="zh-CN"/>
              </w:rPr>
              <w:t>5</w:t>
            </w:r>
          </w:p>
        </w:tc>
        <w:tc>
          <w:tcPr>
            <w:tcW w:w="328" w:type="dxa"/>
            <w:gridSpan w:val="3"/>
            <w:tcBorders>
              <w:top w:val="nil"/>
              <w:left w:val="nil"/>
              <w:bottom w:val="nil"/>
              <w:right w:val="nil"/>
            </w:tcBorders>
          </w:tcPr>
          <w:p w14:paraId="629AC147"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5F5A2A6"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B6D9CB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5720D25E" w14:textId="77777777" w:rsidR="00E02C13" w:rsidRDefault="00E02C13" w:rsidP="00A66C63">
            <w:pPr>
              <w:pStyle w:val="TAL"/>
              <w:snapToGrid w:val="0"/>
              <w:rPr>
                <w:lang w:eastAsia="zh-CN"/>
              </w:rPr>
            </w:pPr>
          </w:p>
        </w:tc>
      </w:tr>
      <w:tr w:rsidR="00E02C13" w:rsidRPr="007F2770" w14:paraId="782F7CA5" w14:textId="77777777" w:rsidTr="00A66C63">
        <w:trPr>
          <w:cantSplit/>
          <w:jc w:val="center"/>
        </w:trPr>
        <w:tc>
          <w:tcPr>
            <w:tcW w:w="668" w:type="dxa"/>
            <w:gridSpan w:val="4"/>
            <w:tcBorders>
              <w:top w:val="nil"/>
              <w:left w:val="single" w:sz="4" w:space="0" w:color="auto"/>
              <w:bottom w:val="nil"/>
              <w:right w:val="nil"/>
            </w:tcBorders>
          </w:tcPr>
          <w:p w14:paraId="4988BF70" w14:textId="77777777" w:rsidR="00E02C13" w:rsidRDefault="00E02C13" w:rsidP="00A66C63">
            <w:pPr>
              <w:pStyle w:val="TAL"/>
            </w:pPr>
            <w:r>
              <w:t>0</w:t>
            </w:r>
          </w:p>
        </w:tc>
        <w:tc>
          <w:tcPr>
            <w:tcW w:w="328" w:type="dxa"/>
            <w:gridSpan w:val="3"/>
            <w:tcBorders>
              <w:top w:val="nil"/>
              <w:left w:val="nil"/>
              <w:bottom w:val="nil"/>
              <w:right w:val="nil"/>
            </w:tcBorders>
          </w:tcPr>
          <w:p w14:paraId="1E250BF9"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0E491299"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45B2178"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571FC0AC" w14:textId="77777777" w:rsidR="00E02C13" w:rsidRDefault="00E02C13" w:rsidP="00A66C63">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E02C13" w:rsidRPr="007F2770" w14:paraId="2F066E85" w14:textId="77777777" w:rsidTr="00A66C63">
        <w:trPr>
          <w:cantSplit/>
          <w:jc w:val="center"/>
        </w:trPr>
        <w:tc>
          <w:tcPr>
            <w:tcW w:w="668" w:type="dxa"/>
            <w:gridSpan w:val="4"/>
            <w:tcBorders>
              <w:top w:val="nil"/>
              <w:left w:val="single" w:sz="4" w:space="0" w:color="auto"/>
              <w:bottom w:val="nil"/>
              <w:right w:val="nil"/>
            </w:tcBorders>
          </w:tcPr>
          <w:p w14:paraId="50CDB0F0" w14:textId="77777777" w:rsidR="00E02C13" w:rsidRDefault="00E02C13" w:rsidP="00A66C63">
            <w:pPr>
              <w:pStyle w:val="TAL"/>
            </w:pPr>
            <w:r>
              <w:t>1</w:t>
            </w:r>
          </w:p>
        </w:tc>
        <w:tc>
          <w:tcPr>
            <w:tcW w:w="328" w:type="dxa"/>
            <w:gridSpan w:val="3"/>
            <w:tcBorders>
              <w:top w:val="nil"/>
              <w:left w:val="nil"/>
              <w:bottom w:val="nil"/>
              <w:right w:val="nil"/>
            </w:tcBorders>
          </w:tcPr>
          <w:p w14:paraId="7E09CFB6"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97261DE"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4215918"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5E63A038" w14:textId="77777777" w:rsidR="00E02C13" w:rsidRDefault="00E02C13" w:rsidP="00A66C63">
            <w:pPr>
              <w:pStyle w:val="TAL"/>
              <w:snapToGrid w:val="0"/>
              <w:rPr>
                <w:lang w:eastAsia="zh-CN"/>
              </w:rPr>
            </w:pPr>
            <w:r>
              <w:t xml:space="preserve">Ranging and </w:t>
            </w:r>
            <w:proofErr w:type="spellStart"/>
            <w:r>
              <w:t>sidelink</w:t>
            </w:r>
            <w:proofErr w:type="spellEnd"/>
            <w:r>
              <w:t xml:space="preserve"> positioning with V2X capable UE supported</w:t>
            </w:r>
          </w:p>
        </w:tc>
      </w:tr>
      <w:tr w:rsidR="00E02C13" w14:paraId="0D645EF2" w14:textId="77777777" w:rsidTr="00A66C63">
        <w:trPr>
          <w:cantSplit/>
          <w:jc w:val="center"/>
        </w:trPr>
        <w:tc>
          <w:tcPr>
            <w:tcW w:w="8054" w:type="dxa"/>
            <w:gridSpan w:val="13"/>
            <w:tcBorders>
              <w:top w:val="nil"/>
              <w:left w:val="single" w:sz="4" w:space="0" w:color="auto"/>
              <w:bottom w:val="nil"/>
              <w:right w:val="single" w:sz="4" w:space="0" w:color="auto"/>
            </w:tcBorders>
          </w:tcPr>
          <w:p w14:paraId="24CAA68E" w14:textId="77777777" w:rsidR="00E02C13" w:rsidRDefault="00E02C13" w:rsidP="00A66C63">
            <w:pPr>
              <w:pStyle w:val="TAL"/>
              <w:snapToGrid w:val="0"/>
              <w:rPr>
                <w:lang w:eastAsia="zh-CN"/>
              </w:rPr>
            </w:pPr>
          </w:p>
        </w:tc>
      </w:tr>
      <w:tr w:rsidR="00E02C13" w:rsidRPr="0094230B" w14:paraId="2D72A41F" w14:textId="77777777" w:rsidTr="00A66C63">
        <w:trPr>
          <w:cantSplit/>
          <w:jc w:val="center"/>
        </w:trPr>
        <w:tc>
          <w:tcPr>
            <w:tcW w:w="8054" w:type="dxa"/>
            <w:gridSpan w:val="13"/>
            <w:tcBorders>
              <w:top w:val="nil"/>
              <w:left w:val="single" w:sz="4" w:space="0" w:color="auto"/>
              <w:bottom w:val="nil"/>
              <w:right w:val="single" w:sz="4" w:space="0" w:color="auto"/>
            </w:tcBorders>
            <w:hideMark/>
          </w:tcPr>
          <w:p w14:paraId="5E9B16B8" w14:textId="77777777" w:rsidR="00E02C13" w:rsidRDefault="00E02C13" w:rsidP="00A66C63">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p>
          <w:p w14:paraId="7EC38282" w14:textId="77777777" w:rsidR="00E02C13" w:rsidRPr="0094230B" w:rsidRDefault="00E02C13" w:rsidP="00A66C63">
            <w:pPr>
              <w:pStyle w:val="TAL"/>
              <w:snapToGrid w:val="0"/>
              <w:rPr>
                <w:lang w:val="en-US"/>
              </w:rPr>
            </w:pPr>
          </w:p>
        </w:tc>
      </w:tr>
      <w:tr w:rsidR="00E02C13" w:rsidRPr="007F2770" w14:paraId="365FA980" w14:textId="77777777" w:rsidTr="00A66C63">
        <w:trPr>
          <w:cantSplit/>
          <w:jc w:val="center"/>
        </w:trPr>
        <w:tc>
          <w:tcPr>
            <w:tcW w:w="8054" w:type="dxa"/>
            <w:gridSpan w:val="13"/>
            <w:tcBorders>
              <w:top w:val="nil"/>
              <w:left w:val="single" w:sz="4" w:space="0" w:color="auto"/>
              <w:bottom w:val="nil"/>
              <w:right w:val="single" w:sz="4" w:space="0" w:color="auto"/>
            </w:tcBorders>
          </w:tcPr>
          <w:p w14:paraId="220F0C82" w14:textId="77777777" w:rsidR="00E02C13" w:rsidRPr="007F2770" w:rsidRDefault="00E02C13" w:rsidP="00A66C63">
            <w:pPr>
              <w:pStyle w:val="TAL"/>
              <w:snapToGrid w:val="0"/>
              <w:rPr>
                <w:lang w:eastAsia="zh-CN"/>
              </w:rPr>
            </w:pPr>
            <w:r>
              <w:t>Bit</w:t>
            </w:r>
          </w:p>
        </w:tc>
      </w:tr>
      <w:tr w:rsidR="00E02C13" w14:paraId="35AE534E" w14:textId="77777777" w:rsidTr="00A66C63">
        <w:trPr>
          <w:cantSplit/>
          <w:jc w:val="center"/>
        </w:trPr>
        <w:tc>
          <w:tcPr>
            <w:tcW w:w="668" w:type="dxa"/>
            <w:gridSpan w:val="4"/>
            <w:tcBorders>
              <w:top w:val="nil"/>
              <w:left w:val="single" w:sz="4" w:space="0" w:color="auto"/>
              <w:bottom w:val="nil"/>
              <w:right w:val="nil"/>
            </w:tcBorders>
          </w:tcPr>
          <w:p w14:paraId="0EF657EA" w14:textId="77777777" w:rsidR="00E02C13" w:rsidRDefault="00E02C13" w:rsidP="00A66C63">
            <w:pPr>
              <w:pStyle w:val="TAL"/>
            </w:pPr>
            <w:r>
              <w:rPr>
                <w:lang w:eastAsia="zh-CN"/>
              </w:rPr>
              <w:t>6</w:t>
            </w:r>
          </w:p>
        </w:tc>
        <w:tc>
          <w:tcPr>
            <w:tcW w:w="328" w:type="dxa"/>
            <w:gridSpan w:val="3"/>
            <w:tcBorders>
              <w:top w:val="nil"/>
              <w:left w:val="nil"/>
              <w:bottom w:val="nil"/>
              <w:right w:val="nil"/>
            </w:tcBorders>
          </w:tcPr>
          <w:p w14:paraId="1B975944"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8485475"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29DCBC4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430F832" w14:textId="77777777" w:rsidR="00E02C13" w:rsidRDefault="00E02C13" w:rsidP="00A66C63">
            <w:pPr>
              <w:pStyle w:val="TAL"/>
              <w:snapToGrid w:val="0"/>
              <w:rPr>
                <w:lang w:eastAsia="zh-CN"/>
              </w:rPr>
            </w:pPr>
          </w:p>
        </w:tc>
      </w:tr>
      <w:tr w:rsidR="00E02C13" w14:paraId="03EEED98" w14:textId="77777777" w:rsidTr="00A66C63">
        <w:trPr>
          <w:cantSplit/>
          <w:jc w:val="center"/>
        </w:trPr>
        <w:tc>
          <w:tcPr>
            <w:tcW w:w="668" w:type="dxa"/>
            <w:gridSpan w:val="4"/>
            <w:tcBorders>
              <w:top w:val="nil"/>
              <w:left w:val="single" w:sz="4" w:space="0" w:color="auto"/>
              <w:bottom w:val="nil"/>
              <w:right w:val="nil"/>
            </w:tcBorders>
          </w:tcPr>
          <w:p w14:paraId="7BBEB990" w14:textId="77777777" w:rsidR="00E02C13" w:rsidRDefault="00E02C13" w:rsidP="00A66C63">
            <w:pPr>
              <w:pStyle w:val="TAL"/>
            </w:pPr>
            <w:r w:rsidRPr="007F2770">
              <w:rPr>
                <w:rFonts w:hint="eastAsia"/>
                <w:lang w:eastAsia="zh-CN"/>
              </w:rPr>
              <w:t>0</w:t>
            </w:r>
          </w:p>
        </w:tc>
        <w:tc>
          <w:tcPr>
            <w:tcW w:w="328" w:type="dxa"/>
            <w:gridSpan w:val="3"/>
            <w:tcBorders>
              <w:top w:val="nil"/>
              <w:left w:val="nil"/>
              <w:bottom w:val="nil"/>
              <w:right w:val="nil"/>
            </w:tcBorders>
          </w:tcPr>
          <w:p w14:paraId="5EE1CE89"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17BD361D"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50D1AFEE"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17571C8C" w14:textId="77777777" w:rsidR="00E02C13" w:rsidRDefault="00E02C13" w:rsidP="00A66C63">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E02C13" w14:paraId="4D14AC29" w14:textId="77777777" w:rsidTr="00A66C63">
        <w:trPr>
          <w:cantSplit/>
          <w:jc w:val="center"/>
        </w:trPr>
        <w:tc>
          <w:tcPr>
            <w:tcW w:w="668" w:type="dxa"/>
            <w:gridSpan w:val="4"/>
            <w:tcBorders>
              <w:top w:val="nil"/>
              <w:left w:val="single" w:sz="4" w:space="0" w:color="auto"/>
              <w:bottom w:val="nil"/>
              <w:right w:val="nil"/>
            </w:tcBorders>
          </w:tcPr>
          <w:p w14:paraId="001DA5AE" w14:textId="77777777" w:rsidR="00E02C13" w:rsidRDefault="00E02C13" w:rsidP="00A66C63">
            <w:pPr>
              <w:pStyle w:val="TAL"/>
            </w:pPr>
            <w:r w:rsidRPr="007F2770">
              <w:rPr>
                <w:rFonts w:hint="eastAsia"/>
                <w:lang w:eastAsia="zh-CN"/>
              </w:rPr>
              <w:t>1</w:t>
            </w:r>
          </w:p>
        </w:tc>
        <w:tc>
          <w:tcPr>
            <w:tcW w:w="328" w:type="dxa"/>
            <w:gridSpan w:val="3"/>
            <w:tcBorders>
              <w:top w:val="nil"/>
              <w:left w:val="nil"/>
              <w:bottom w:val="nil"/>
              <w:right w:val="nil"/>
            </w:tcBorders>
          </w:tcPr>
          <w:p w14:paraId="0C69C64D"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50E9336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D656D1F"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5717F4BC" w14:textId="77777777" w:rsidR="00E02C13" w:rsidRDefault="00E02C13" w:rsidP="00A66C63">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E02C13" w14:paraId="5D342467" w14:textId="77777777" w:rsidTr="00A66C63">
        <w:trPr>
          <w:cantSplit/>
          <w:jc w:val="center"/>
        </w:trPr>
        <w:tc>
          <w:tcPr>
            <w:tcW w:w="8054" w:type="dxa"/>
            <w:gridSpan w:val="13"/>
            <w:tcBorders>
              <w:top w:val="nil"/>
              <w:left w:val="single" w:sz="4" w:space="0" w:color="auto"/>
              <w:bottom w:val="nil"/>
              <w:right w:val="single" w:sz="4" w:space="0" w:color="auto"/>
            </w:tcBorders>
          </w:tcPr>
          <w:p w14:paraId="2D1D6EE5" w14:textId="77777777" w:rsidR="00E02C13" w:rsidRDefault="00E02C13" w:rsidP="00A66C63">
            <w:pPr>
              <w:pStyle w:val="TAL"/>
              <w:snapToGrid w:val="0"/>
              <w:rPr>
                <w:lang w:eastAsia="zh-CN"/>
              </w:rPr>
            </w:pPr>
          </w:p>
        </w:tc>
      </w:tr>
      <w:tr w:rsidR="00E02C13" w:rsidDel="00EA0F79" w14:paraId="2F7E013C" w14:textId="77777777" w:rsidTr="00A66C63">
        <w:trPr>
          <w:cantSplit/>
          <w:jc w:val="center"/>
        </w:trPr>
        <w:tc>
          <w:tcPr>
            <w:tcW w:w="8054" w:type="dxa"/>
            <w:gridSpan w:val="13"/>
            <w:tcBorders>
              <w:top w:val="nil"/>
              <w:left w:val="single" w:sz="4" w:space="0" w:color="auto"/>
              <w:bottom w:val="nil"/>
              <w:right w:val="single" w:sz="4" w:space="0" w:color="auto"/>
            </w:tcBorders>
          </w:tcPr>
          <w:p w14:paraId="34655BC2" w14:textId="77777777" w:rsidR="00E02C13" w:rsidDel="00EA0F79" w:rsidRDefault="00E02C13" w:rsidP="00A66C63">
            <w:pPr>
              <w:pStyle w:val="TAL"/>
              <w:snapToGrid w:val="0"/>
            </w:pPr>
            <w:r>
              <w:t>RAT utilization control (RATUC) (octet 11, bit 7)</w:t>
            </w:r>
          </w:p>
        </w:tc>
      </w:tr>
      <w:tr w:rsidR="00E02C13" w:rsidDel="00EA0F79" w14:paraId="407359D6" w14:textId="77777777" w:rsidTr="00A66C63">
        <w:trPr>
          <w:cantSplit/>
          <w:jc w:val="center"/>
        </w:trPr>
        <w:tc>
          <w:tcPr>
            <w:tcW w:w="8054" w:type="dxa"/>
            <w:gridSpan w:val="13"/>
            <w:tcBorders>
              <w:top w:val="nil"/>
              <w:left w:val="single" w:sz="4" w:space="0" w:color="auto"/>
              <w:bottom w:val="nil"/>
              <w:right w:val="single" w:sz="4" w:space="0" w:color="auto"/>
            </w:tcBorders>
          </w:tcPr>
          <w:p w14:paraId="100239E2" w14:textId="77777777" w:rsidR="00E02C13" w:rsidDel="00EA0F79" w:rsidRDefault="00E02C13" w:rsidP="00A66C63">
            <w:pPr>
              <w:pStyle w:val="TAL"/>
              <w:snapToGrid w:val="0"/>
            </w:pPr>
            <w:r>
              <w:t>This bit indicates the support of RAT utilization control.</w:t>
            </w:r>
          </w:p>
        </w:tc>
      </w:tr>
      <w:tr w:rsidR="00E02C13" w:rsidDel="00EA0F79" w14:paraId="4C8E88FA" w14:textId="77777777" w:rsidTr="00A66C63">
        <w:trPr>
          <w:cantSplit/>
          <w:jc w:val="center"/>
        </w:trPr>
        <w:tc>
          <w:tcPr>
            <w:tcW w:w="8054" w:type="dxa"/>
            <w:gridSpan w:val="13"/>
            <w:tcBorders>
              <w:top w:val="nil"/>
              <w:left w:val="single" w:sz="4" w:space="0" w:color="auto"/>
              <w:bottom w:val="nil"/>
              <w:right w:val="single" w:sz="4" w:space="0" w:color="auto"/>
            </w:tcBorders>
          </w:tcPr>
          <w:p w14:paraId="244A2C34" w14:textId="77777777" w:rsidR="00E02C13" w:rsidDel="00EA0F79" w:rsidRDefault="00E02C13" w:rsidP="00A66C63">
            <w:pPr>
              <w:pStyle w:val="TAL"/>
              <w:snapToGrid w:val="0"/>
              <w:rPr>
                <w:lang w:eastAsia="zh-CN"/>
              </w:rPr>
            </w:pPr>
            <w:r w:rsidRPr="007F2770">
              <w:rPr>
                <w:lang w:eastAsia="zh-CN"/>
              </w:rPr>
              <w:t>Bit</w:t>
            </w:r>
          </w:p>
        </w:tc>
      </w:tr>
      <w:tr w:rsidR="00E02C13" w14:paraId="24D3794A" w14:textId="77777777" w:rsidTr="00A66C63">
        <w:trPr>
          <w:cantSplit/>
          <w:jc w:val="center"/>
        </w:trPr>
        <w:tc>
          <w:tcPr>
            <w:tcW w:w="668" w:type="dxa"/>
            <w:gridSpan w:val="4"/>
            <w:tcBorders>
              <w:top w:val="nil"/>
              <w:left w:val="single" w:sz="4" w:space="0" w:color="auto"/>
              <w:bottom w:val="nil"/>
              <w:right w:val="nil"/>
            </w:tcBorders>
          </w:tcPr>
          <w:p w14:paraId="1329C09B" w14:textId="77777777" w:rsidR="00E02C13" w:rsidRDefault="00E02C13" w:rsidP="00A66C63">
            <w:pPr>
              <w:pStyle w:val="TAL"/>
            </w:pPr>
            <w:r>
              <w:rPr>
                <w:lang w:eastAsia="zh-CN"/>
              </w:rPr>
              <w:t>7</w:t>
            </w:r>
          </w:p>
        </w:tc>
        <w:tc>
          <w:tcPr>
            <w:tcW w:w="328" w:type="dxa"/>
            <w:gridSpan w:val="3"/>
            <w:tcBorders>
              <w:top w:val="nil"/>
              <w:left w:val="nil"/>
              <w:bottom w:val="nil"/>
              <w:right w:val="nil"/>
            </w:tcBorders>
          </w:tcPr>
          <w:p w14:paraId="43CEAF5C"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6B2A26F9"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B261465"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0EE93CF0" w14:textId="77777777" w:rsidR="00E02C13" w:rsidRDefault="00E02C13" w:rsidP="00A66C63">
            <w:pPr>
              <w:pStyle w:val="TAL"/>
              <w:snapToGrid w:val="0"/>
              <w:rPr>
                <w:lang w:eastAsia="zh-CN"/>
              </w:rPr>
            </w:pPr>
          </w:p>
        </w:tc>
      </w:tr>
      <w:tr w:rsidR="00E02C13" w14:paraId="0711C400" w14:textId="77777777" w:rsidTr="00A66C63">
        <w:trPr>
          <w:cantSplit/>
          <w:jc w:val="center"/>
        </w:trPr>
        <w:tc>
          <w:tcPr>
            <w:tcW w:w="668" w:type="dxa"/>
            <w:gridSpan w:val="4"/>
            <w:tcBorders>
              <w:top w:val="nil"/>
              <w:left w:val="single" w:sz="4" w:space="0" w:color="auto"/>
              <w:bottom w:val="nil"/>
              <w:right w:val="nil"/>
            </w:tcBorders>
          </w:tcPr>
          <w:p w14:paraId="5FE0C4E7" w14:textId="77777777" w:rsidR="00E02C13" w:rsidRDefault="00E02C13" w:rsidP="00A66C63">
            <w:pPr>
              <w:pStyle w:val="TAL"/>
            </w:pPr>
            <w:r w:rsidRPr="007F2770">
              <w:rPr>
                <w:rFonts w:hint="eastAsia"/>
                <w:lang w:eastAsia="zh-CN"/>
              </w:rPr>
              <w:t>0</w:t>
            </w:r>
          </w:p>
        </w:tc>
        <w:tc>
          <w:tcPr>
            <w:tcW w:w="328" w:type="dxa"/>
            <w:gridSpan w:val="3"/>
            <w:tcBorders>
              <w:top w:val="nil"/>
              <w:left w:val="nil"/>
              <w:bottom w:val="nil"/>
              <w:right w:val="nil"/>
            </w:tcBorders>
          </w:tcPr>
          <w:p w14:paraId="4CEEB486"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C905404"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47F40767"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77CCCE42" w14:textId="77777777" w:rsidR="00E02C13" w:rsidRDefault="00E02C13" w:rsidP="00A66C63">
            <w:pPr>
              <w:pStyle w:val="TAL"/>
              <w:snapToGrid w:val="0"/>
              <w:rPr>
                <w:lang w:eastAsia="zh-CN"/>
              </w:rPr>
            </w:pPr>
            <w:r>
              <w:t>RAT utilization control not supported</w:t>
            </w:r>
          </w:p>
        </w:tc>
      </w:tr>
      <w:tr w:rsidR="00E02C13" w14:paraId="322470C9" w14:textId="77777777" w:rsidTr="00A66C63">
        <w:trPr>
          <w:cantSplit/>
          <w:jc w:val="center"/>
        </w:trPr>
        <w:tc>
          <w:tcPr>
            <w:tcW w:w="668" w:type="dxa"/>
            <w:gridSpan w:val="4"/>
            <w:tcBorders>
              <w:top w:val="nil"/>
              <w:left w:val="single" w:sz="4" w:space="0" w:color="auto"/>
              <w:bottom w:val="nil"/>
              <w:right w:val="nil"/>
            </w:tcBorders>
          </w:tcPr>
          <w:p w14:paraId="4F98D797" w14:textId="77777777" w:rsidR="00E02C13" w:rsidRDefault="00E02C13" w:rsidP="00A66C63">
            <w:pPr>
              <w:pStyle w:val="TAL"/>
            </w:pPr>
            <w:r w:rsidRPr="007F2770">
              <w:rPr>
                <w:rFonts w:hint="eastAsia"/>
                <w:lang w:eastAsia="zh-CN"/>
              </w:rPr>
              <w:t>1</w:t>
            </w:r>
          </w:p>
        </w:tc>
        <w:tc>
          <w:tcPr>
            <w:tcW w:w="328" w:type="dxa"/>
            <w:gridSpan w:val="3"/>
            <w:tcBorders>
              <w:top w:val="nil"/>
              <w:left w:val="nil"/>
              <w:bottom w:val="nil"/>
              <w:right w:val="nil"/>
            </w:tcBorders>
          </w:tcPr>
          <w:p w14:paraId="3593A069" w14:textId="77777777" w:rsidR="00E02C13" w:rsidRPr="007F2770" w:rsidRDefault="00E02C13" w:rsidP="00A66C63">
            <w:pPr>
              <w:pStyle w:val="TAC"/>
              <w:snapToGrid w:val="0"/>
            </w:pPr>
          </w:p>
        </w:tc>
        <w:tc>
          <w:tcPr>
            <w:tcW w:w="385" w:type="dxa"/>
            <w:gridSpan w:val="3"/>
            <w:tcBorders>
              <w:top w:val="nil"/>
              <w:left w:val="nil"/>
              <w:bottom w:val="nil"/>
              <w:right w:val="nil"/>
            </w:tcBorders>
          </w:tcPr>
          <w:p w14:paraId="7B7DACD7" w14:textId="77777777" w:rsidR="00E02C13" w:rsidRPr="007F2770" w:rsidRDefault="00E02C13" w:rsidP="00A66C63">
            <w:pPr>
              <w:pStyle w:val="TAC"/>
              <w:snapToGrid w:val="0"/>
            </w:pPr>
          </w:p>
        </w:tc>
        <w:tc>
          <w:tcPr>
            <w:tcW w:w="295" w:type="dxa"/>
            <w:gridSpan w:val="2"/>
            <w:tcBorders>
              <w:top w:val="nil"/>
              <w:left w:val="nil"/>
              <w:bottom w:val="nil"/>
              <w:right w:val="nil"/>
            </w:tcBorders>
          </w:tcPr>
          <w:p w14:paraId="1F5CA600" w14:textId="77777777" w:rsidR="00E02C13" w:rsidRPr="007F2770" w:rsidRDefault="00E02C13" w:rsidP="00A66C63">
            <w:pPr>
              <w:pStyle w:val="TAC"/>
              <w:snapToGrid w:val="0"/>
            </w:pPr>
          </w:p>
        </w:tc>
        <w:tc>
          <w:tcPr>
            <w:tcW w:w="6378" w:type="dxa"/>
            <w:tcBorders>
              <w:top w:val="nil"/>
              <w:left w:val="nil"/>
              <w:bottom w:val="nil"/>
              <w:right w:val="single" w:sz="4" w:space="0" w:color="auto"/>
            </w:tcBorders>
          </w:tcPr>
          <w:p w14:paraId="40590513" w14:textId="77777777" w:rsidR="00E02C13" w:rsidRDefault="00E02C13" w:rsidP="00A66C63">
            <w:pPr>
              <w:pStyle w:val="TAL"/>
              <w:snapToGrid w:val="0"/>
              <w:rPr>
                <w:lang w:eastAsia="zh-CN"/>
              </w:rPr>
            </w:pPr>
            <w:r>
              <w:t>RAT utilization control supported</w:t>
            </w:r>
          </w:p>
        </w:tc>
      </w:tr>
      <w:tr w:rsidR="00E02C13" w14:paraId="2EEE9CB8" w14:textId="77777777" w:rsidTr="00A66C63">
        <w:trPr>
          <w:cantSplit/>
          <w:jc w:val="center"/>
        </w:trPr>
        <w:tc>
          <w:tcPr>
            <w:tcW w:w="8054" w:type="dxa"/>
            <w:gridSpan w:val="13"/>
            <w:tcBorders>
              <w:top w:val="nil"/>
              <w:left w:val="single" w:sz="4" w:space="0" w:color="auto"/>
              <w:bottom w:val="nil"/>
              <w:right w:val="single" w:sz="4" w:space="0" w:color="auto"/>
            </w:tcBorders>
          </w:tcPr>
          <w:p w14:paraId="3B07A26A" w14:textId="77777777" w:rsidR="00E02C13" w:rsidRDefault="00E02C13" w:rsidP="00A66C63">
            <w:pPr>
              <w:pStyle w:val="TAL"/>
              <w:snapToGrid w:val="0"/>
              <w:rPr>
                <w:lang w:eastAsia="zh-CN"/>
              </w:rPr>
            </w:pPr>
          </w:p>
        </w:tc>
      </w:tr>
      <w:tr w:rsidR="00E02C13" w:rsidRPr="007F2770" w14:paraId="5AF07675" w14:textId="77777777" w:rsidTr="00A66C63">
        <w:trPr>
          <w:cantSplit/>
          <w:jc w:val="center"/>
        </w:trPr>
        <w:tc>
          <w:tcPr>
            <w:tcW w:w="8054" w:type="dxa"/>
            <w:gridSpan w:val="13"/>
            <w:tcBorders>
              <w:top w:val="nil"/>
              <w:left w:val="single" w:sz="4" w:space="0" w:color="auto"/>
              <w:bottom w:val="nil"/>
              <w:right w:val="single" w:sz="4" w:space="0" w:color="auto"/>
            </w:tcBorders>
          </w:tcPr>
          <w:p w14:paraId="12FEFB04" w14:textId="6A16F6CD" w:rsidR="00E02C13" w:rsidRPr="00294B40" w:rsidRDefault="00E02C13" w:rsidP="00A66C63">
            <w:pPr>
              <w:pStyle w:val="TAL"/>
              <w:snapToGrid w:val="0"/>
              <w:rPr>
                <w:highlight w:val="yellow"/>
                <w:lang w:eastAsia="zh-CN"/>
              </w:rPr>
            </w:pPr>
            <w:r w:rsidRPr="008510A9">
              <w:t>Bit</w:t>
            </w:r>
            <w:del w:id="17" w:author="Xiaomi" w:date="2024-10-06T21:32:00Z">
              <w:r w:rsidRPr="008510A9" w:rsidDel="00D35BFF">
                <w:delText xml:space="preserve"> </w:delText>
              </w:r>
            </w:del>
            <w:r>
              <w:t xml:space="preserve">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r w:rsidR="00E02C13" w:rsidRPr="007F2770" w14:paraId="72A25EB8" w14:textId="77777777" w:rsidTr="00A66C63">
        <w:trPr>
          <w:cantSplit/>
          <w:jc w:val="center"/>
        </w:trPr>
        <w:tc>
          <w:tcPr>
            <w:tcW w:w="8054" w:type="dxa"/>
            <w:gridSpan w:val="13"/>
            <w:tcBorders>
              <w:top w:val="nil"/>
              <w:left w:val="single" w:sz="4" w:space="0" w:color="auto"/>
              <w:bottom w:val="single" w:sz="4" w:space="0" w:color="auto"/>
              <w:right w:val="single" w:sz="4" w:space="0" w:color="auto"/>
            </w:tcBorders>
          </w:tcPr>
          <w:p w14:paraId="55FD5493" w14:textId="77777777" w:rsidR="00E02C13" w:rsidRPr="008510A9" w:rsidRDefault="00E02C13" w:rsidP="00A66C63">
            <w:pPr>
              <w:pStyle w:val="TAL"/>
              <w:snapToGrid w:val="0"/>
            </w:pPr>
          </w:p>
        </w:tc>
      </w:tr>
      <w:tr w:rsidR="00E02C13" w:rsidRPr="007F2770" w14:paraId="2D9F440B" w14:textId="77777777" w:rsidTr="00A66C63">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5A18B872" w14:textId="20CDAD06" w:rsidR="00E02C13" w:rsidRPr="007F2770" w:rsidRDefault="00E02C13" w:rsidP="00A66C63">
            <w:pPr>
              <w:pStyle w:val="TAN"/>
            </w:pPr>
            <w:r>
              <w:t>NOTE:</w:t>
            </w:r>
            <w:del w:id="18" w:author="Xiaomi" w:date="2024-10-06T21:44:00Z">
              <w:r w:rsidRPr="007F2770" w:rsidDel="00857B5E">
                <w:delText xml:space="preserve"> </w:delText>
              </w:r>
            </w:del>
            <w:r w:rsidRPr="007F2770">
              <w:tab/>
            </w:r>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r w:rsidRPr="007F2770">
              <w:t xml:space="preserve"> </w:t>
            </w:r>
          </w:p>
          <w:p w14:paraId="0168D425" w14:textId="0B64ADE2" w:rsidR="00E02C13" w:rsidRPr="008510A9" w:rsidRDefault="00E02C13" w:rsidP="00A66C63">
            <w:pPr>
              <w:pStyle w:val="TAN"/>
            </w:pPr>
            <w:ins w:id="19" w:author="Xiaomi" w:date="2024-10-06T21:19:00Z">
              <w:r>
                <w:t>NOTE 1:</w:t>
              </w:r>
              <w:r w:rsidRPr="007F2770">
                <w:tab/>
              </w:r>
            </w:ins>
            <w:ins w:id="20" w:author="Xiaomi" w:date="2024-10-06T21:25:00Z">
              <w:r>
                <w:t>T</w:t>
              </w:r>
            </w:ins>
            <w:ins w:id="21" w:author="Xiaomi" w:date="2024-10-06T21:19:00Z">
              <w:r>
                <w:t xml:space="preserve">he </w:t>
              </w:r>
            </w:ins>
            <w:ins w:id="22" w:author="Xiaomi" w:date="2024-10-06T21:20:00Z">
              <w:r>
                <w:t xml:space="preserve">RSLP </w:t>
              </w:r>
            </w:ins>
            <w:ins w:id="23" w:author="Xiaomi" w:date="2024-10-06T21:19:00Z">
              <w:r>
                <w:t>bit is</w:t>
              </w:r>
            </w:ins>
            <w:ins w:id="24" w:author="Xiaomi" w:date="2024-10-06T21:21:00Z">
              <w:r>
                <w:t xml:space="preserve"> used to </w:t>
              </w:r>
            </w:ins>
            <w:ins w:id="25" w:author="Xiaomi" w:date="2024-10-06T21:25:00Z">
              <w:r>
                <w:t>indicate</w:t>
              </w:r>
              <w:r w:rsidRPr="00DC2ABC">
                <w:t xml:space="preserve"> </w:t>
              </w:r>
            </w:ins>
            <w:ins w:id="26" w:author="Xiaomi" w:date="2024-10-06T21:32:00Z">
              <w:r w:rsidR="00070460">
                <w:t xml:space="preserve">UE's </w:t>
              </w:r>
            </w:ins>
            <w:ins w:id="27" w:author="Xiaomi" w:date="2024-10-06T21:26:00Z">
              <w:r>
                <w:t xml:space="preserve">supporting </w:t>
              </w:r>
            </w:ins>
            <w:ins w:id="28" w:author="Xiaomi" w:date="2024-10-06T21:32:00Z">
              <w:r w:rsidR="00070460">
                <w:t>of r</w:t>
              </w:r>
            </w:ins>
            <w:ins w:id="29" w:author="Xiaomi" w:date="2024-10-06T21:25:00Z">
              <w:r w:rsidRPr="00DC2ABC">
                <w:t xml:space="preserve">anging and </w:t>
              </w:r>
              <w:proofErr w:type="spellStart"/>
              <w:r w:rsidRPr="00DC2ABC">
                <w:t>sidelink</w:t>
              </w:r>
              <w:proofErr w:type="spellEnd"/>
              <w:r w:rsidRPr="00DC2ABC">
                <w:t xml:space="preserve"> positioning</w:t>
              </w:r>
              <w:r>
                <w:t xml:space="preserve"> </w:t>
              </w:r>
            </w:ins>
            <w:ins w:id="30" w:author="Xiaomi" w:date="2024-10-06T21:26:00Z">
              <w:r>
                <w:t xml:space="preserve">for target UE or </w:t>
              </w:r>
            </w:ins>
            <w:ins w:id="31" w:author="Xiaomi" w:date="2024-10-06T21:33:00Z">
              <w:r w:rsidR="00D35BFF">
                <w:t xml:space="preserve">SL </w:t>
              </w:r>
            </w:ins>
            <w:ins w:id="32" w:author="Xiaomi" w:date="2024-10-06T21:26:00Z">
              <w:r>
                <w:t>reference UE</w:t>
              </w:r>
            </w:ins>
            <w:ins w:id="33" w:author="Xiaomi" w:date="2024-10-06T21:32:00Z">
              <w:r w:rsidR="00070460">
                <w:t xml:space="preserve"> or both</w:t>
              </w:r>
            </w:ins>
            <w:ins w:id="34" w:author="Xiaomi" w:date="2024-10-06T21:19:00Z">
              <w:r>
                <w:t>.</w:t>
              </w:r>
            </w:ins>
          </w:p>
        </w:tc>
      </w:tr>
    </w:tbl>
    <w:p w14:paraId="5202211A" w14:textId="77777777" w:rsidR="00E02C13" w:rsidRPr="007F2770" w:rsidRDefault="00E02C13" w:rsidP="00E02C13">
      <w:pPr>
        <w:snapToGrid w:val="0"/>
        <w:rPr>
          <w:lang w:eastAsia="zh-CN"/>
        </w:rPr>
      </w:pPr>
    </w:p>
    <w:p w14:paraId="5574E991" w14:textId="77777777" w:rsidR="00965B44" w:rsidRPr="00E02C13" w:rsidRDefault="00965B44" w:rsidP="00C56307">
      <w:pPr>
        <w:rPr>
          <w:lang w:eastAsia="zh-CN"/>
        </w:rPr>
      </w:pPr>
    </w:p>
    <w:bookmarkEnd w:id="10"/>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A4607" w14:textId="77777777" w:rsidR="008E18C4" w:rsidRDefault="008E18C4">
      <w:r>
        <w:separator/>
      </w:r>
    </w:p>
  </w:endnote>
  <w:endnote w:type="continuationSeparator" w:id="0">
    <w:p w14:paraId="5FC5DCDE" w14:textId="77777777" w:rsidR="008E18C4" w:rsidRDefault="008E1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268D6" w14:textId="77777777" w:rsidR="008E18C4" w:rsidRDefault="008E18C4">
      <w:r>
        <w:separator/>
      </w:r>
    </w:p>
  </w:footnote>
  <w:footnote w:type="continuationSeparator" w:id="0">
    <w:p w14:paraId="736E181B" w14:textId="77777777" w:rsidR="008E18C4" w:rsidRDefault="008E1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A130C56"/>
    <w:multiLevelType w:val="hybridMultilevel"/>
    <w:tmpl w:val="66461050"/>
    <w:lvl w:ilvl="0" w:tplc="48F8C1E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675773"/>
    <w:multiLevelType w:val="hybridMultilevel"/>
    <w:tmpl w:val="65AE1F90"/>
    <w:lvl w:ilvl="0" w:tplc="6DC23486">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14"/>
  </w:num>
  <w:num w:numId="6">
    <w:abstractNumId w:val="28"/>
  </w:num>
  <w:num w:numId="7">
    <w:abstractNumId w:val="13"/>
  </w:num>
  <w:num w:numId="8">
    <w:abstractNumId w:val="9"/>
  </w:num>
  <w:num w:numId="9">
    <w:abstractNumId w:val="5"/>
  </w:num>
  <w:num w:numId="10">
    <w:abstractNumId w:val="8"/>
  </w:num>
  <w:num w:numId="11">
    <w:abstractNumId w:val="29"/>
  </w:num>
  <w:num w:numId="12">
    <w:abstractNumId w:val="6"/>
  </w:num>
  <w:num w:numId="13">
    <w:abstractNumId w:val="25"/>
  </w:num>
  <w:num w:numId="14">
    <w:abstractNumId w:val="12"/>
  </w:num>
  <w:num w:numId="15">
    <w:abstractNumId w:val="24"/>
  </w:num>
  <w:num w:numId="16">
    <w:abstractNumId w:val="26"/>
  </w:num>
  <w:num w:numId="17">
    <w:abstractNumId w:val="10"/>
  </w:num>
  <w:num w:numId="18">
    <w:abstractNumId w:val="20"/>
  </w:num>
  <w:num w:numId="19">
    <w:abstractNumId w:val="4"/>
  </w:num>
  <w:num w:numId="20">
    <w:abstractNumId w:val="17"/>
  </w:num>
  <w:num w:numId="21">
    <w:abstractNumId w:val="21"/>
  </w:num>
  <w:num w:numId="22">
    <w:abstractNumId w:val="23"/>
  </w:num>
  <w:num w:numId="23">
    <w:abstractNumId w:val="27"/>
  </w:num>
  <w:num w:numId="24">
    <w:abstractNumId w:val="16"/>
  </w:num>
  <w:num w:numId="25">
    <w:abstractNumId w:val="22"/>
  </w:num>
  <w:num w:numId="26">
    <w:abstractNumId w:val="15"/>
  </w:num>
  <w:num w:numId="27">
    <w:abstractNumId w:val="7"/>
  </w:num>
  <w:num w:numId="28">
    <w:abstractNumId w:val="11"/>
  </w:num>
  <w:num w:numId="29">
    <w:abstractNumId w:val="19"/>
  </w:num>
  <w:num w:numId="3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20F11"/>
    <w:rsid w:val="00022E4A"/>
    <w:rsid w:val="00045511"/>
    <w:rsid w:val="00045B4C"/>
    <w:rsid w:val="000555E1"/>
    <w:rsid w:val="00065A8B"/>
    <w:rsid w:val="00070460"/>
    <w:rsid w:val="00072814"/>
    <w:rsid w:val="00076F82"/>
    <w:rsid w:val="0007759D"/>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4295"/>
    <w:rsid w:val="001566E0"/>
    <w:rsid w:val="0016067C"/>
    <w:rsid w:val="00164204"/>
    <w:rsid w:val="00165E66"/>
    <w:rsid w:val="00166876"/>
    <w:rsid w:val="00190CDB"/>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16D8"/>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6665C"/>
    <w:rsid w:val="00271AD1"/>
    <w:rsid w:val="00272B08"/>
    <w:rsid w:val="00275D12"/>
    <w:rsid w:val="00276DF0"/>
    <w:rsid w:val="00277A8F"/>
    <w:rsid w:val="0028148B"/>
    <w:rsid w:val="00281BFE"/>
    <w:rsid w:val="00281F38"/>
    <w:rsid w:val="00284C59"/>
    <w:rsid w:val="00284FEB"/>
    <w:rsid w:val="002860C4"/>
    <w:rsid w:val="00293594"/>
    <w:rsid w:val="00294F93"/>
    <w:rsid w:val="00295FE5"/>
    <w:rsid w:val="002B13E5"/>
    <w:rsid w:val="002B5741"/>
    <w:rsid w:val="002C0164"/>
    <w:rsid w:val="002C1F5C"/>
    <w:rsid w:val="002D5FF4"/>
    <w:rsid w:val="002E472E"/>
    <w:rsid w:val="002E7B5F"/>
    <w:rsid w:val="002F1523"/>
    <w:rsid w:val="002F1590"/>
    <w:rsid w:val="002F1621"/>
    <w:rsid w:val="002F345B"/>
    <w:rsid w:val="00301FC2"/>
    <w:rsid w:val="00305409"/>
    <w:rsid w:val="00305F43"/>
    <w:rsid w:val="003061F4"/>
    <w:rsid w:val="003129F4"/>
    <w:rsid w:val="003170E9"/>
    <w:rsid w:val="00317CA0"/>
    <w:rsid w:val="00324C2F"/>
    <w:rsid w:val="00326BE7"/>
    <w:rsid w:val="0033017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C7F27"/>
    <w:rsid w:val="003D4037"/>
    <w:rsid w:val="003D7725"/>
    <w:rsid w:val="003E1A36"/>
    <w:rsid w:val="003F0855"/>
    <w:rsid w:val="003F3DBC"/>
    <w:rsid w:val="003F7407"/>
    <w:rsid w:val="0040094B"/>
    <w:rsid w:val="00402E0E"/>
    <w:rsid w:val="004036FB"/>
    <w:rsid w:val="00405136"/>
    <w:rsid w:val="004062F0"/>
    <w:rsid w:val="00410371"/>
    <w:rsid w:val="00410E20"/>
    <w:rsid w:val="0041741D"/>
    <w:rsid w:val="004175CE"/>
    <w:rsid w:val="00423D00"/>
    <w:rsid w:val="004242F1"/>
    <w:rsid w:val="0042640D"/>
    <w:rsid w:val="00427C38"/>
    <w:rsid w:val="00435053"/>
    <w:rsid w:val="00436002"/>
    <w:rsid w:val="00443023"/>
    <w:rsid w:val="00453F3E"/>
    <w:rsid w:val="00456C70"/>
    <w:rsid w:val="004602A0"/>
    <w:rsid w:val="00464E87"/>
    <w:rsid w:val="004868EC"/>
    <w:rsid w:val="00487528"/>
    <w:rsid w:val="004928B2"/>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459B"/>
    <w:rsid w:val="00562074"/>
    <w:rsid w:val="00564C27"/>
    <w:rsid w:val="005726FD"/>
    <w:rsid w:val="005743E7"/>
    <w:rsid w:val="005757CA"/>
    <w:rsid w:val="00580257"/>
    <w:rsid w:val="0058079F"/>
    <w:rsid w:val="00582B39"/>
    <w:rsid w:val="00584B3F"/>
    <w:rsid w:val="005861C0"/>
    <w:rsid w:val="00591796"/>
    <w:rsid w:val="00592D74"/>
    <w:rsid w:val="005936B0"/>
    <w:rsid w:val="005A7F91"/>
    <w:rsid w:val="005B3024"/>
    <w:rsid w:val="005C06D4"/>
    <w:rsid w:val="005C34D8"/>
    <w:rsid w:val="005D2A44"/>
    <w:rsid w:val="005D4877"/>
    <w:rsid w:val="005E2C44"/>
    <w:rsid w:val="005E5BCD"/>
    <w:rsid w:val="006009F7"/>
    <w:rsid w:val="00605BA1"/>
    <w:rsid w:val="0061349B"/>
    <w:rsid w:val="00615CFA"/>
    <w:rsid w:val="00617983"/>
    <w:rsid w:val="00620357"/>
    <w:rsid w:val="00621188"/>
    <w:rsid w:val="006257ED"/>
    <w:rsid w:val="006264BD"/>
    <w:rsid w:val="00630A17"/>
    <w:rsid w:val="00632105"/>
    <w:rsid w:val="00633173"/>
    <w:rsid w:val="00637B34"/>
    <w:rsid w:val="006404D5"/>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EDC"/>
    <w:rsid w:val="00706BDC"/>
    <w:rsid w:val="00710254"/>
    <w:rsid w:val="00711485"/>
    <w:rsid w:val="0072048A"/>
    <w:rsid w:val="0072280D"/>
    <w:rsid w:val="00724A64"/>
    <w:rsid w:val="007342B3"/>
    <w:rsid w:val="00734A3B"/>
    <w:rsid w:val="00736669"/>
    <w:rsid w:val="00737725"/>
    <w:rsid w:val="0074193C"/>
    <w:rsid w:val="00742BF0"/>
    <w:rsid w:val="00745A06"/>
    <w:rsid w:val="00750565"/>
    <w:rsid w:val="00752B1E"/>
    <w:rsid w:val="00753B32"/>
    <w:rsid w:val="007612EE"/>
    <w:rsid w:val="00761DF9"/>
    <w:rsid w:val="0078462E"/>
    <w:rsid w:val="007855EE"/>
    <w:rsid w:val="00787383"/>
    <w:rsid w:val="00792342"/>
    <w:rsid w:val="007977A8"/>
    <w:rsid w:val="007A1D1D"/>
    <w:rsid w:val="007B4154"/>
    <w:rsid w:val="007B512A"/>
    <w:rsid w:val="007B5E23"/>
    <w:rsid w:val="007B651E"/>
    <w:rsid w:val="007C2097"/>
    <w:rsid w:val="007D1DF3"/>
    <w:rsid w:val="007D586F"/>
    <w:rsid w:val="007D6A07"/>
    <w:rsid w:val="007D6A43"/>
    <w:rsid w:val="007E2A4B"/>
    <w:rsid w:val="007F0437"/>
    <w:rsid w:val="007F5C28"/>
    <w:rsid w:val="007F6195"/>
    <w:rsid w:val="007F7259"/>
    <w:rsid w:val="007F7277"/>
    <w:rsid w:val="008040A8"/>
    <w:rsid w:val="008104F3"/>
    <w:rsid w:val="0081586A"/>
    <w:rsid w:val="00816803"/>
    <w:rsid w:val="008227D8"/>
    <w:rsid w:val="0082445A"/>
    <w:rsid w:val="008279FA"/>
    <w:rsid w:val="008313BF"/>
    <w:rsid w:val="0083219B"/>
    <w:rsid w:val="00837EE7"/>
    <w:rsid w:val="00846608"/>
    <w:rsid w:val="00853DF1"/>
    <w:rsid w:val="0085479C"/>
    <w:rsid w:val="00854BFA"/>
    <w:rsid w:val="008579B5"/>
    <w:rsid w:val="00857B5E"/>
    <w:rsid w:val="008626E7"/>
    <w:rsid w:val="00870EE7"/>
    <w:rsid w:val="008717DA"/>
    <w:rsid w:val="00873EF8"/>
    <w:rsid w:val="00874CAC"/>
    <w:rsid w:val="008822D2"/>
    <w:rsid w:val="008863B9"/>
    <w:rsid w:val="008930B3"/>
    <w:rsid w:val="008930D9"/>
    <w:rsid w:val="008958D3"/>
    <w:rsid w:val="008A24EF"/>
    <w:rsid w:val="008A45A6"/>
    <w:rsid w:val="008B0698"/>
    <w:rsid w:val="008B338C"/>
    <w:rsid w:val="008B7265"/>
    <w:rsid w:val="008C04F4"/>
    <w:rsid w:val="008C2A65"/>
    <w:rsid w:val="008C4C6D"/>
    <w:rsid w:val="008D3491"/>
    <w:rsid w:val="008D3CCC"/>
    <w:rsid w:val="008D7449"/>
    <w:rsid w:val="008E18C4"/>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37889"/>
    <w:rsid w:val="00941E30"/>
    <w:rsid w:val="00953641"/>
    <w:rsid w:val="00960FB6"/>
    <w:rsid w:val="009620D6"/>
    <w:rsid w:val="00964AD5"/>
    <w:rsid w:val="00965B44"/>
    <w:rsid w:val="00975452"/>
    <w:rsid w:val="009757FD"/>
    <w:rsid w:val="009777D9"/>
    <w:rsid w:val="009827A1"/>
    <w:rsid w:val="00991B88"/>
    <w:rsid w:val="009A5753"/>
    <w:rsid w:val="009A579D"/>
    <w:rsid w:val="009A6C47"/>
    <w:rsid w:val="009C646C"/>
    <w:rsid w:val="009C7D50"/>
    <w:rsid w:val="009D1D3A"/>
    <w:rsid w:val="009D4BF8"/>
    <w:rsid w:val="009E3297"/>
    <w:rsid w:val="009F64D0"/>
    <w:rsid w:val="009F734F"/>
    <w:rsid w:val="00A00567"/>
    <w:rsid w:val="00A13CCD"/>
    <w:rsid w:val="00A246B6"/>
    <w:rsid w:val="00A251C7"/>
    <w:rsid w:val="00A30781"/>
    <w:rsid w:val="00A42BDD"/>
    <w:rsid w:val="00A47E70"/>
    <w:rsid w:val="00A50BF6"/>
    <w:rsid w:val="00A50CF0"/>
    <w:rsid w:val="00A50FBB"/>
    <w:rsid w:val="00A64775"/>
    <w:rsid w:val="00A704EB"/>
    <w:rsid w:val="00A70829"/>
    <w:rsid w:val="00A73954"/>
    <w:rsid w:val="00A7671C"/>
    <w:rsid w:val="00A76BF9"/>
    <w:rsid w:val="00A80F6E"/>
    <w:rsid w:val="00A8333F"/>
    <w:rsid w:val="00A94D70"/>
    <w:rsid w:val="00A95904"/>
    <w:rsid w:val="00AA2CBC"/>
    <w:rsid w:val="00AA5653"/>
    <w:rsid w:val="00AA752B"/>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25BFE"/>
    <w:rsid w:val="00B26280"/>
    <w:rsid w:val="00B34DAF"/>
    <w:rsid w:val="00B405DC"/>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3E8C"/>
    <w:rsid w:val="00BE6BEC"/>
    <w:rsid w:val="00BF1268"/>
    <w:rsid w:val="00BF16EC"/>
    <w:rsid w:val="00BF268E"/>
    <w:rsid w:val="00BF54E9"/>
    <w:rsid w:val="00C01F0B"/>
    <w:rsid w:val="00C03B58"/>
    <w:rsid w:val="00C1041D"/>
    <w:rsid w:val="00C14C10"/>
    <w:rsid w:val="00C2430A"/>
    <w:rsid w:val="00C25DB4"/>
    <w:rsid w:val="00C3054E"/>
    <w:rsid w:val="00C32592"/>
    <w:rsid w:val="00C3433B"/>
    <w:rsid w:val="00C34DA8"/>
    <w:rsid w:val="00C56307"/>
    <w:rsid w:val="00C570F8"/>
    <w:rsid w:val="00C65982"/>
    <w:rsid w:val="00C66BA2"/>
    <w:rsid w:val="00C72637"/>
    <w:rsid w:val="00C72AB5"/>
    <w:rsid w:val="00C72CD0"/>
    <w:rsid w:val="00C73F69"/>
    <w:rsid w:val="00C80B3D"/>
    <w:rsid w:val="00C824E4"/>
    <w:rsid w:val="00C870F6"/>
    <w:rsid w:val="00C9191E"/>
    <w:rsid w:val="00C93D87"/>
    <w:rsid w:val="00C95985"/>
    <w:rsid w:val="00CA7586"/>
    <w:rsid w:val="00CB6002"/>
    <w:rsid w:val="00CB68E6"/>
    <w:rsid w:val="00CB76AF"/>
    <w:rsid w:val="00CC023D"/>
    <w:rsid w:val="00CC3F8D"/>
    <w:rsid w:val="00CC4F60"/>
    <w:rsid w:val="00CC5026"/>
    <w:rsid w:val="00CC5230"/>
    <w:rsid w:val="00CC6005"/>
    <w:rsid w:val="00CC68D0"/>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35BFF"/>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942BA"/>
    <w:rsid w:val="00DB71B5"/>
    <w:rsid w:val="00DC27E1"/>
    <w:rsid w:val="00DD1827"/>
    <w:rsid w:val="00DD1CD4"/>
    <w:rsid w:val="00DD35BB"/>
    <w:rsid w:val="00DE0B8B"/>
    <w:rsid w:val="00DE140E"/>
    <w:rsid w:val="00DE34CF"/>
    <w:rsid w:val="00DF0FC5"/>
    <w:rsid w:val="00DF4DB7"/>
    <w:rsid w:val="00E02C13"/>
    <w:rsid w:val="00E02D42"/>
    <w:rsid w:val="00E056FA"/>
    <w:rsid w:val="00E13F3D"/>
    <w:rsid w:val="00E22A53"/>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75DE"/>
    <w:rsid w:val="00ED1FDB"/>
    <w:rsid w:val="00ED488B"/>
    <w:rsid w:val="00EE1E8A"/>
    <w:rsid w:val="00EE5A97"/>
    <w:rsid w:val="00EE7897"/>
    <w:rsid w:val="00EE7D7C"/>
    <w:rsid w:val="00EF1A77"/>
    <w:rsid w:val="00EF1B01"/>
    <w:rsid w:val="00EF7653"/>
    <w:rsid w:val="00F05812"/>
    <w:rsid w:val="00F06CFD"/>
    <w:rsid w:val="00F11E19"/>
    <w:rsid w:val="00F14522"/>
    <w:rsid w:val="00F217E2"/>
    <w:rsid w:val="00F25D98"/>
    <w:rsid w:val="00F26946"/>
    <w:rsid w:val="00F26EEC"/>
    <w:rsid w:val="00F300FB"/>
    <w:rsid w:val="00F31A5C"/>
    <w:rsid w:val="00F37C89"/>
    <w:rsid w:val="00F543A4"/>
    <w:rsid w:val="00F5547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D32CD"/>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qFormat/>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 w:type="paragraph" w:customStyle="1" w:styleId="Default">
    <w:name w:val="Default"/>
    <w:rsid w:val="00E02C1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02C13"/>
  </w:style>
  <w:style w:type="character" w:customStyle="1" w:styleId="ui-provider">
    <w:name w:val="ui-provider"/>
    <w:basedOn w:val="a0"/>
    <w:rsid w:val="00E02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11</Pages>
  <Words>3791</Words>
  <Characters>18996</Characters>
  <Application>Microsoft Office Word</Application>
  <DocSecurity>0</DocSecurity>
  <Lines>612</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47</cp:revision>
  <cp:lastPrinted>1900-01-01T00:00:00Z</cp:lastPrinted>
  <dcterms:created xsi:type="dcterms:W3CDTF">2024-08-12T09:16:00Z</dcterms:created>
  <dcterms:modified xsi:type="dcterms:W3CDTF">2024-10-06T14:36:00Z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